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091A3145" w:rsidR="007D03F4" w:rsidRPr="003639B5" w:rsidRDefault="007D03F4" w:rsidP="00E92B82">
      <w:pPr>
        <w:pStyle w:val="CRCoverPage"/>
        <w:tabs>
          <w:tab w:val="right" w:pos="9360"/>
        </w:tabs>
        <w:spacing w:after="0" w:line="276" w:lineRule="auto"/>
        <w:ind w:left="1843" w:hanging="1843"/>
        <w:rPr>
          <w:rFonts w:cs="Arial"/>
          <w:b/>
          <w:bCs/>
          <w:noProof/>
          <w:sz w:val="28"/>
          <w:szCs w:val="28"/>
        </w:rPr>
      </w:pPr>
      <w:bookmarkStart w:id="0" w:name="_Hlk220444018"/>
      <w:bookmarkEnd w:id="0"/>
      <w:r w:rsidRPr="740B24D8">
        <w:rPr>
          <w:b/>
          <w:bCs/>
          <w:noProof/>
          <w:sz w:val="24"/>
          <w:szCs w:val="24"/>
        </w:rPr>
        <w:t>3GPP TSG-RAN</w:t>
      </w:r>
      <w:r w:rsidR="002012D4">
        <w:rPr>
          <w:b/>
          <w:bCs/>
          <w:noProof/>
          <w:sz w:val="24"/>
          <w:szCs w:val="24"/>
        </w:rPr>
        <w:t>3</w:t>
      </w:r>
      <w:r w:rsidRPr="740B24D8">
        <w:rPr>
          <w:b/>
          <w:bCs/>
          <w:noProof/>
          <w:sz w:val="24"/>
          <w:szCs w:val="24"/>
        </w:rPr>
        <w:t xml:space="preserve"> Meeting #</w:t>
      </w:r>
      <w:r w:rsidR="00DC18E5">
        <w:rPr>
          <w:b/>
          <w:bCs/>
          <w:noProof/>
          <w:sz w:val="24"/>
          <w:szCs w:val="24"/>
        </w:rPr>
        <w:t>13</w:t>
      </w:r>
      <w:r w:rsidR="00DD6C3E">
        <w:rPr>
          <w:b/>
          <w:bCs/>
          <w:noProof/>
          <w:sz w:val="24"/>
          <w:szCs w:val="24"/>
        </w:rPr>
        <w:t>1</w:t>
      </w:r>
      <w:r>
        <w:tab/>
      </w:r>
      <w:r w:rsidR="00881346" w:rsidRPr="00881346">
        <w:rPr>
          <w:rFonts w:cs="Arial"/>
          <w:b/>
          <w:bCs/>
          <w:noProof/>
          <w:sz w:val="28"/>
          <w:szCs w:val="28"/>
        </w:rPr>
        <w:t>R</w:t>
      </w:r>
      <w:r w:rsidR="002A6B28">
        <w:rPr>
          <w:rFonts w:cs="Arial"/>
          <w:b/>
          <w:bCs/>
          <w:noProof/>
          <w:sz w:val="28"/>
          <w:szCs w:val="28"/>
        </w:rPr>
        <w:t>3</w:t>
      </w:r>
      <w:r w:rsidR="00881346" w:rsidRPr="00881346">
        <w:rPr>
          <w:rFonts w:cs="Arial"/>
          <w:b/>
          <w:bCs/>
          <w:noProof/>
          <w:sz w:val="28"/>
          <w:szCs w:val="28"/>
        </w:rPr>
        <w:t>-2</w:t>
      </w:r>
      <w:r w:rsidR="004361BC">
        <w:rPr>
          <w:rFonts w:cs="Arial"/>
          <w:b/>
          <w:bCs/>
          <w:noProof/>
          <w:sz w:val="28"/>
          <w:szCs w:val="28"/>
        </w:rPr>
        <w:t>60075</w:t>
      </w:r>
    </w:p>
    <w:p w14:paraId="61035C91" w14:textId="59724872" w:rsidR="007D03F4" w:rsidRDefault="00DD6C3E" w:rsidP="00CE15E6">
      <w:pPr>
        <w:tabs>
          <w:tab w:val="left" w:pos="1701"/>
          <w:tab w:val="right" w:pos="9639"/>
        </w:tabs>
        <w:spacing w:after="0" w:line="288" w:lineRule="auto"/>
        <w:rPr>
          <w:b/>
          <w:bCs/>
          <w:szCs w:val="24"/>
        </w:rPr>
      </w:pPr>
      <w:r>
        <w:rPr>
          <w:rFonts w:ascii="Arial" w:hAnsi="Arial"/>
          <w:b/>
          <w:bCs/>
          <w:noProof/>
          <w:sz w:val="24"/>
          <w:szCs w:val="24"/>
        </w:rPr>
        <w:t>Gothenburg</w:t>
      </w:r>
      <w:r w:rsidR="00275E7F" w:rsidRPr="00881346">
        <w:rPr>
          <w:rFonts w:ascii="Arial" w:hAnsi="Arial"/>
          <w:b/>
          <w:bCs/>
          <w:noProof/>
          <w:sz w:val="24"/>
          <w:szCs w:val="24"/>
        </w:rPr>
        <w:t xml:space="preserve">, </w:t>
      </w:r>
      <w:r>
        <w:rPr>
          <w:rFonts w:ascii="Arial" w:hAnsi="Arial"/>
          <w:b/>
          <w:bCs/>
          <w:noProof/>
          <w:sz w:val="24"/>
          <w:szCs w:val="24"/>
        </w:rPr>
        <w:t>Sweden</w:t>
      </w:r>
      <w:r w:rsidR="00275E7F">
        <w:rPr>
          <w:rFonts w:ascii="Arial" w:hAnsi="Arial"/>
          <w:b/>
          <w:bCs/>
          <w:noProof/>
          <w:sz w:val="24"/>
          <w:szCs w:val="24"/>
        </w:rPr>
        <w:t>,</w:t>
      </w:r>
      <w:r w:rsidR="00275E7F" w:rsidRPr="00881346">
        <w:rPr>
          <w:rFonts w:ascii="Arial" w:hAnsi="Arial"/>
          <w:b/>
          <w:bCs/>
          <w:noProof/>
          <w:sz w:val="24"/>
          <w:szCs w:val="24"/>
        </w:rPr>
        <w:t xml:space="preserve"> </w:t>
      </w:r>
      <w:r>
        <w:rPr>
          <w:rFonts w:ascii="Arial" w:hAnsi="Arial"/>
          <w:b/>
          <w:bCs/>
          <w:noProof/>
          <w:sz w:val="24"/>
          <w:szCs w:val="24"/>
        </w:rPr>
        <w:t>Feb</w:t>
      </w:r>
      <w:r w:rsidR="00275E7F">
        <w:rPr>
          <w:rFonts w:ascii="Arial" w:hAnsi="Arial"/>
          <w:b/>
          <w:bCs/>
          <w:noProof/>
          <w:sz w:val="24"/>
          <w:szCs w:val="24"/>
        </w:rPr>
        <w:t xml:space="preserve"> </w:t>
      </w:r>
      <w:r>
        <w:rPr>
          <w:rFonts w:ascii="Arial" w:hAnsi="Arial"/>
          <w:b/>
          <w:bCs/>
          <w:noProof/>
          <w:sz w:val="24"/>
          <w:szCs w:val="24"/>
        </w:rPr>
        <w:t>9</w:t>
      </w:r>
      <w:r w:rsidR="00275E7F">
        <w:rPr>
          <w:rFonts w:ascii="Arial" w:hAnsi="Arial"/>
          <w:b/>
          <w:bCs/>
          <w:noProof/>
          <w:sz w:val="24"/>
          <w:szCs w:val="24"/>
        </w:rPr>
        <w:t xml:space="preserve"> - </w:t>
      </w:r>
      <w:r>
        <w:rPr>
          <w:rFonts w:ascii="Arial" w:hAnsi="Arial"/>
          <w:b/>
          <w:bCs/>
          <w:noProof/>
          <w:sz w:val="24"/>
          <w:szCs w:val="24"/>
        </w:rPr>
        <w:t>13</w:t>
      </w:r>
      <w:r w:rsidR="00275E7F" w:rsidRPr="00881346">
        <w:rPr>
          <w:rFonts w:ascii="Arial" w:hAnsi="Arial"/>
          <w:b/>
          <w:bCs/>
          <w:noProof/>
          <w:sz w:val="24"/>
          <w:szCs w:val="24"/>
        </w:rPr>
        <w:t>, 202</w:t>
      </w:r>
      <w:r w:rsidR="00B219F5">
        <w:rPr>
          <w:rFonts w:ascii="Arial" w:hAnsi="Arial"/>
          <w:b/>
          <w:bCs/>
          <w:noProof/>
          <w:sz w:val="24"/>
          <w:szCs w:val="24"/>
        </w:rPr>
        <w:t>6</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73B34C08"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CE2169">
        <w:rPr>
          <w:rFonts w:ascii="Arial" w:hAnsi="Arial" w:cs="Arial"/>
          <w:sz w:val="24"/>
          <w:lang w:val="en-US"/>
        </w:rPr>
        <w:t>10.</w:t>
      </w:r>
      <w:r w:rsidR="00ED40E0">
        <w:rPr>
          <w:rFonts w:ascii="Arial" w:hAnsi="Arial" w:cs="Arial"/>
          <w:sz w:val="24"/>
          <w:lang w:val="en-US"/>
        </w:rPr>
        <w:t>2</w:t>
      </w:r>
    </w:p>
    <w:p w14:paraId="4AA03D6B" w14:textId="590D8F19"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r w:rsidR="004361BC">
        <w:rPr>
          <w:rFonts w:ascii="Arial" w:hAnsi="Arial" w:cs="Arial"/>
          <w:sz w:val="24"/>
          <w:lang w:val="en-US"/>
        </w:rPr>
        <w:t>, JIO Platforms</w:t>
      </w:r>
    </w:p>
    <w:p w14:paraId="2B92AE83" w14:textId="20FE4230" w:rsidR="00B1135D"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630CDB">
        <w:rPr>
          <w:rFonts w:ascii="Arial" w:hAnsi="Arial" w:cs="Arial"/>
          <w:sz w:val="22"/>
          <w:lang w:val="en-US"/>
        </w:rPr>
        <w:t>(</w:t>
      </w:r>
      <w:proofErr w:type="spellStart"/>
      <w:proofErr w:type="gramEnd"/>
      <w:r w:rsidR="00435462" w:rsidRPr="00435462">
        <w:rPr>
          <w:rFonts w:ascii="Arial" w:hAnsi="Arial" w:cs="Arial"/>
          <w:sz w:val="22"/>
        </w:rPr>
        <w:t>pCR</w:t>
      </w:r>
      <w:proofErr w:type="spellEnd"/>
      <w:r w:rsidR="00435462" w:rsidRPr="00435462">
        <w:rPr>
          <w:rFonts w:ascii="Arial" w:hAnsi="Arial" w:cs="Arial"/>
          <w:sz w:val="22"/>
        </w:rPr>
        <w:t xml:space="preserve"> to TR 38.760-3</w:t>
      </w:r>
      <w:r w:rsidR="00630CDB">
        <w:rPr>
          <w:rFonts w:ascii="Arial" w:hAnsi="Arial" w:cs="Arial"/>
          <w:sz w:val="22"/>
          <w:lang w:val="en-US"/>
        </w:rPr>
        <w:t xml:space="preserve">) </w:t>
      </w:r>
      <w:r w:rsidR="00050D8F" w:rsidRPr="00050D8F">
        <w:rPr>
          <w:rFonts w:ascii="Arial" w:hAnsi="Arial" w:cs="Arial"/>
          <w:sz w:val="24"/>
          <w:lang w:val="en-US"/>
        </w:rPr>
        <w:t xml:space="preserve">Discussion on </w:t>
      </w:r>
      <w:r w:rsidR="00CE2169">
        <w:rPr>
          <w:rFonts w:ascii="Arial" w:hAnsi="Arial" w:cs="Arial"/>
          <w:sz w:val="24"/>
          <w:lang w:val="en-US"/>
        </w:rPr>
        <w:t xml:space="preserve">6G </w:t>
      </w:r>
      <w:r w:rsidR="00B06DE4">
        <w:rPr>
          <w:rFonts w:ascii="Arial" w:hAnsi="Arial" w:cs="Arial"/>
          <w:sz w:val="24"/>
          <w:lang w:val="en-US"/>
        </w:rPr>
        <w:t>Data Collection</w:t>
      </w:r>
    </w:p>
    <w:p w14:paraId="545521D5" w14:textId="79E84237"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1" w:name="DocumentFor"/>
      <w:bookmarkEnd w:id="1"/>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689FAB38" w:rsidR="003A1C6C" w:rsidRPr="008E45D6" w:rsidRDefault="00CE2169" w:rsidP="003A1C6C">
      <w:pPr>
        <w:pStyle w:val="Heading1"/>
        <w:spacing w:line="276" w:lineRule="auto"/>
        <w:ind w:left="450"/>
      </w:pPr>
      <w:r>
        <w:t>Introduction</w:t>
      </w:r>
    </w:p>
    <w:p w14:paraId="7BD58257" w14:textId="1129F5AC" w:rsidR="0001514D" w:rsidRDefault="00297B2A" w:rsidP="000573B1">
      <w:pPr>
        <w:spacing w:line="276" w:lineRule="auto"/>
      </w:pPr>
      <w:r>
        <w:t>I</w:t>
      </w:r>
      <w:r w:rsidR="008B44CB">
        <w:t>n RAN3#130 meeting data collection aspects were discussed and the below general principles we</w:t>
      </w:r>
      <w:r w:rsidR="00787F23">
        <w:t xml:space="preserve">re agreed and </w:t>
      </w:r>
      <w:r w:rsidR="009A14F0">
        <w:t>documented</w:t>
      </w:r>
      <w:r w:rsidR="00787F23">
        <w:t xml:space="preserve"> in the Section 5 of the TR 38.760-3</w:t>
      </w:r>
      <w:r w:rsidR="009A14F0">
        <w:t xml:space="preserve">. In this contribution we continue to discuss on the data collection principles </w:t>
      </w:r>
      <w:r w:rsidR="00795BF4">
        <w:t>for 6G</w:t>
      </w:r>
      <w:r w:rsidR="00371963">
        <w:t xml:space="preserve">. The proposals are also provided as </w:t>
      </w:r>
      <w:proofErr w:type="spellStart"/>
      <w:r w:rsidR="00B53BDC">
        <w:t>pCR</w:t>
      </w:r>
      <w:proofErr w:type="spellEnd"/>
      <w:r w:rsidR="00B53BDC">
        <w:t xml:space="preserve"> to TR 38.760-3 in the Annex</w:t>
      </w:r>
      <w:r w:rsidR="009A46C4">
        <w:t xml:space="preserve"> of this document</w:t>
      </w:r>
      <w:r w:rsidR="00B53BDC">
        <w:t>.</w:t>
      </w:r>
    </w:p>
    <w:tbl>
      <w:tblPr>
        <w:tblStyle w:val="TableGrid"/>
        <w:tblW w:w="0" w:type="auto"/>
        <w:tblLook w:val="04A0" w:firstRow="1" w:lastRow="0" w:firstColumn="1" w:lastColumn="0" w:noHBand="0" w:noVBand="1"/>
      </w:tblPr>
      <w:tblGrid>
        <w:gridCol w:w="9350"/>
      </w:tblGrid>
      <w:tr w:rsidR="00CE2169" w14:paraId="239F1649" w14:textId="77777777" w:rsidTr="002137CA">
        <w:tc>
          <w:tcPr>
            <w:tcW w:w="9350" w:type="dxa"/>
          </w:tcPr>
          <w:p w14:paraId="171A2BFF" w14:textId="602B9B3F" w:rsidR="00CE2169" w:rsidRDefault="00CE2169" w:rsidP="002137CA">
            <w:pPr>
              <w:spacing w:after="60"/>
              <w:rPr>
                <w:b/>
                <w:bCs/>
                <w:u w:val="single"/>
              </w:rPr>
            </w:pPr>
            <w:r w:rsidRPr="00CE2169">
              <w:rPr>
                <w:b/>
                <w:bCs/>
                <w:u w:val="single"/>
              </w:rPr>
              <w:t>R</w:t>
            </w:r>
            <w:r w:rsidR="00B53BDC">
              <w:rPr>
                <w:b/>
                <w:bCs/>
                <w:u w:val="single"/>
              </w:rPr>
              <w:t>AN3#130</w:t>
            </w:r>
            <w:r w:rsidR="009A46C4">
              <w:rPr>
                <w:b/>
                <w:bCs/>
                <w:u w:val="single"/>
              </w:rPr>
              <w:t xml:space="preserve"> (R3-</w:t>
            </w:r>
            <w:r w:rsidR="00696052">
              <w:rPr>
                <w:b/>
                <w:bCs/>
                <w:u w:val="single"/>
              </w:rPr>
              <w:t>258871)</w:t>
            </w:r>
          </w:p>
          <w:p w14:paraId="6216927A" w14:textId="77777777" w:rsidR="00CE2169" w:rsidRDefault="00CE2169" w:rsidP="002137CA">
            <w:pPr>
              <w:spacing w:after="60"/>
              <w:rPr>
                <w:b/>
                <w:bCs/>
                <w:i/>
                <w:iCs/>
                <w:color w:val="00B050"/>
                <w:kern w:val="2"/>
                <w:u w:val="single"/>
              </w:rPr>
            </w:pPr>
          </w:p>
          <w:p w14:paraId="4887174C" w14:textId="77777777" w:rsidR="004646DE" w:rsidRDefault="004646DE" w:rsidP="004646DE">
            <w:pPr>
              <w:rPr>
                <w:rFonts w:eastAsia="DengXian"/>
                <w:lang w:val="en-US"/>
              </w:rPr>
            </w:pPr>
            <w:r>
              <w:rPr>
                <w:rFonts w:eastAsia="DengXian"/>
              </w:rPr>
              <w:t xml:space="preserve">The 6G RAN </w:t>
            </w:r>
            <w:r>
              <w:rPr>
                <w:rFonts w:eastAsia="DengXian"/>
                <w:lang w:eastAsia="zh-CN"/>
              </w:rPr>
              <w:t>architecture</w:t>
            </w:r>
            <w:r>
              <w:rPr>
                <w:rFonts w:eastAsia="DengXian"/>
              </w:rPr>
              <w:t xml:space="preserve"> supports data collection</w:t>
            </w:r>
            <w:r>
              <w:rPr>
                <w:rFonts w:eastAsia="DengXian"/>
                <w:lang w:eastAsia="zh-CN"/>
              </w:rPr>
              <w:t xml:space="preserve"> according to the following principles:</w:t>
            </w:r>
          </w:p>
          <w:p w14:paraId="01959E5F" w14:textId="77777777" w:rsidR="004646DE" w:rsidRDefault="004646DE" w:rsidP="004646DE">
            <w:pPr>
              <w:numPr>
                <w:ilvl w:val="0"/>
                <w:numId w:val="24"/>
              </w:numPr>
              <w:overflowPunct/>
              <w:autoSpaceDE/>
              <w:autoSpaceDN/>
              <w:adjustRightInd/>
              <w:spacing w:after="160" w:line="256" w:lineRule="auto"/>
              <w:textAlignment w:val="auto"/>
              <w:rPr>
                <w:rFonts w:eastAsia="DengXian"/>
              </w:rPr>
            </w:pPr>
            <w:r>
              <w:rPr>
                <w:rFonts w:eastAsia="DengXian"/>
                <w:lang w:eastAsia="zh-CN"/>
              </w:rPr>
              <w:t>R</w:t>
            </w:r>
            <w:r>
              <w:rPr>
                <w:rFonts w:eastAsia="DengXian"/>
              </w:rPr>
              <w:t xml:space="preserve">eusability of collected data </w:t>
            </w:r>
            <w:r>
              <w:rPr>
                <w:rFonts w:eastAsia="DengXian"/>
                <w:lang w:eastAsia="zh-CN"/>
              </w:rPr>
              <w:t>is supported</w:t>
            </w:r>
            <w:r>
              <w:rPr>
                <w:rFonts w:eastAsia="DengXian"/>
              </w:rPr>
              <w:t>.</w:t>
            </w:r>
          </w:p>
          <w:p w14:paraId="63E95B3B" w14:textId="77777777" w:rsidR="004646DE" w:rsidRDefault="004646DE" w:rsidP="004646DE">
            <w:pPr>
              <w:numPr>
                <w:ilvl w:val="0"/>
                <w:numId w:val="24"/>
              </w:numPr>
              <w:overflowPunct/>
              <w:autoSpaceDE/>
              <w:autoSpaceDN/>
              <w:adjustRightInd/>
              <w:spacing w:after="160" w:line="256" w:lineRule="auto"/>
              <w:textAlignment w:val="auto"/>
              <w:rPr>
                <w:rFonts w:eastAsia="DengXian"/>
              </w:rPr>
            </w:pPr>
            <w:r>
              <w:rPr>
                <w:rFonts w:eastAsia="DengXian"/>
              </w:rPr>
              <w:t xml:space="preserve">Data collected or generated by the 6G RAN can be used by the RAN and it can be made available to other entities, </w:t>
            </w:r>
            <w:r>
              <w:rPr>
                <w:rFonts w:eastAsia="DengXian"/>
                <w:lang w:eastAsia="zh-CN"/>
              </w:rPr>
              <w:t>if</w:t>
            </w:r>
            <w:r>
              <w:rPr>
                <w:rFonts w:eastAsia="DengXian"/>
              </w:rPr>
              <w:t xml:space="preserve"> needed. FFS </w:t>
            </w:r>
            <w:r>
              <w:rPr>
                <w:rFonts w:eastAsia="DengXian"/>
                <w:lang w:eastAsia="zh-CN"/>
              </w:rPr>
              <w:t>which</w:t>
            </w:r>
            <w:r>
              <w:rPr>
                <w:rFonts w:eastAsia="DengXian"/>
              </w:rPr>
              <w:t xml:space="preserve"> entities.</w:t>
            </w:r>
          </w:p>
          <w:p w14:paraId="0A5DD389" w14:textId="77777777" w:rsidR="004646DE" w:rsidRDefault="004646DE" w:rsidP="004646DE">
            <w:pPr>
              <w:numPr>
                <w:ilvl w:val="0"/>
                <w:numId w:val="24"/>
              </w:numPr>
              <w:overflowPunct/>
              <w:autoSpaceDE/>
              <w:autoSpaceDN/>
              <w:adjustRightInd/>
              <w:spacing w:after="160" w:line="256" w:lineRule="auto"/>
              <w:textAlignment w:val="auto"/>
              <w:rPr>
                <w:rFonts w:eastAsia="DengXian"/>
              </w:rPr>
            </w:pPr>
            <w:r>
              <w:rPr>
                <w:rFonts w:eastAsia="DengXian"/>
              </w:rPr>
              <w:t xml:space="preserve">The 6G RAN can </w:t>
            </w:r>
            <w:r>
              <w:rPr>
                <w:rFonts w:eastAsia="DengXian"/>
                <w:lang w:eastAsia="zh-CN"/>
              </w:rPr>
              <w:t xml:space="preserve">request </w:t>
            </w:r>
            <w:r>
              <w:rPr>
                <w:rFonts w:eastAsia="DengXian"/>
              </w:rPr>
              <w:t>data</w:t>
            </w:r>
            <w:r>
              <w:rPr>
                <w:rFonts w:eastAsia="DengXian"/>
                <w:lang w:eastAsia="zh-CN"/>
              </w:rPr>
              <w:t xml:space="preserve">, </w:t>
            </w:r>
            <w:r>
              <w:rPr>
                <w:rFonts w:eastAsia="DengXian"/>
              </w:rPr>
              <w:t>and use the data</w:t>
            </w:r>
            <w:r>
              <w:rPr>
                <w:rFonts w:eastAsia="DengXian"/>
                <w:lang w:eastAsia="zh-CN"/>
              </w:rPr>
              <w:t xml:space="preserve"> </w:t>
            </w:r>
            <w:r>
              <w:rPr>
                <w:rFonts w:eastAsia="DengXian"/>
              </w:rPr>
              <w:t xml:space="preserve">collected </w:t>
            </w:r>
            <w:r>
              <w:rPr>
                <w:rFonts w:eastAsia="DengXian"/>
                <w:lang w:eastAsia="zh-CN"/>
              </w:rPr>
              <w:t>from other entities</w:t>
            </w:r>
            <w:r>
              <w:rPr>
                <w:rFonts w:eastAsia="DengXian"/>
              </w:rPr>
              <w:t xml:space="preserve">. FFS </w:t>
            </w:r>
            <w:r>
              <w:rPr>
                <w:rFonts w:eastAsia="DengXian"/>
                <w:lang w:eastAsia="zh-CN"/>
              </w:rPr>
              <w:t xml:space="preserve">which </w:t>
            </w:r>
            <w:r>
              <w:rPr>
                <w:rFonts w:eastAsia="DengXian"/>
              </w:rPr>
              <w:t>entities.</w:t>
            </w:r>
          </w:p>
          <w:p w14:paraId="4C88D954" w14:textId="77777777" w:rsidR="004646DE" w:rsidRDefault="004646DE" w:rsidP="004646DE">
            <w:pPr>
              <w:keepLines/>
              <w:spacing w:after="0"/>
              <w:ind w:left="1135" w:hanging="851"/>
              <w:rPr>
                <w:rFonts w:eastAsiaTheme="minorHAnsi"/>
              </w:rPr>
            </w:pPr>
            <w:r>
              <w:t>NOTE 1:</w:t>
            </w:r>
            <w:r>
              <w:tab/>
              <w:t xml:space="preserve">The collection, storage and usage of data </w:t>
            </w:r>
            <w:proofErr w:type="gramStart"/>
            <w:r>
              <w:t>follow</w:t>
            </w:r>
            <w:r>
              <w:rPr>
                <w:rFonts w:eastAsiaTheme="minorEastAsia"/>
                <w:lang w:eastAsia="zh-CN"/>
              </w:rPr>
              <w:t>s</w:t>
            </w:r>
            <w:proofErr w:type="gramEnd"/>
            <w:r>
              <w:t xml:space="preserve"> the security principles which will be defined by relevant WGs.</w:t>
            </w:r>
          </w:p>
          <w:p w14:paraId="3443AF0B" w14:textId="52ACC179" w:rsidR="00CE2169" w:rsidRPr="0021227E" w:rsidRDefault="00CE2169" w:rsidP="002137CA">
            <w:pPr>
              <w:spacing w:after="120"/>
              <w:ind w:leftChars="213" w:left="426"/>
              <w:rPr>
                <w:rFonts w:eastAsia="SimSun"/>
                <w:bCs/>
                <w:lang w:val="en-US" w:eastAsia="zh-CN"/>
              </w:rPr>
            </w:pPr>
          </w:p>
        </w:tc>
      </w:tr>
    </w:tbl>
    <w:p w14:paraId="11A58959" w14:textId="77777777" w:rsidR="003C4AB6" w:rsidRDefault="003C4AB6" w:rsidP="000573B1">
      <w:pPr>
        <w:spacing w:line="276" w:lineRule="auto"/>
      </w:pPr>
    </w:p>
    <w:p w14:paraId="7B502DCF" w14:textId="3EAB77E5" w:rsidR="00DE6FFF" w:rsidRDefault="002727D6" w:rsidP="0026702A">
      <w:pPr>
        <w:pStyle w:val="Heading1"/>
        <w:spacing w:line="276" w:lineRule="auto"/>
        <w:ind w:left="450"/>
      </w:pPr>
      <w:r>
        <w:t>Discussion</w:t>
      </w:r>
    </w:p>
    <w:p w14:paraId="18BB23CF" w14:textId="3784B3A2" w:rsidR="00A7652D" w:rsidRPr="003F6D43" w:rsidRDefault="00DA4A9E" w:rsidP="006B274B">
      <w:pPr>
        <w:pStyle w:val="Heading2"/>
        <w:ind w:left="0" w:firstLine="0"/>
        <w:rPr>
          <w:rFonts w:ascii="Arial" w:hAnsi="Arial" w:cs="Arial"/>
          <w:b w:val="0"/>
          <w:bCs w:val="0"/>
        </w:rPr>
      </w:pPr>
      <w:r>
        <w:rPr>
          <w:rFonts w:ascii="Arial" w:hAnsi="Arial" w:cs="Arial"/>
          <w:b w:val="0"/>
          <w:bCs w:val="0"/>
        </w:rPr>
        <w:t>Data</w:t>
      </w:r>
      <w:r w:rsidR="00994081">
        <w:rPr>
          <w:rFonts w:ascii="Arial" w:hAnsi="Arial" w:cs="Arial"/>
          <w:b w:val="0"/>
          <w:bCs w:val="0"/>
        </w:rPr>
        <w:t xml:space="preserve"> Request, </w:t>
      </w:r>
      <w:r w:rsidR="00F02496">
        <w:rPr>
          <w:rFonts w:ascii="Arial" w:hAnsi="Arial" w:cs="Arial"/>
          <w:b w:val="0"/>
          <w:bCs w:val="0"/>
        </w:rPr>
        <w:t>Data</w:t>
      </w:r>
      <w:r>
        <w:rPr>
          <w:rFonts w:ascii="Arial" w:hAnsi="Arial" w:cs="Arial"/>
          <w:b w:val="0"/>
          <w:bCs w:val="0"/>
        </w:rPr>
        <w:t xml:space="preserve"> </w:t>
      </w:r>
      <w:r w:rsidR="005D5ACE">
        <w:rPr>
          <w:rFonts w:ascii="Arial" w:hAnsi="Arial" w:cs="Arial"/>
          <w:b w:val="0"/>
          <w:bCs w:val="0"/>
        </w:rPr>
        <w:t xml:space="preserve">Reporting </w:t>
      </w:r>
      <w:r w:rsidR="008341D7">
        <w:rPr>
          <w:rFonts w:ascii="Arial" w:hAnsi="Arial" w:cs="Arial"/>
          <w:b w:val="0"/>
          <w:bCs w:val="0"/>
        </w:rPr>
        <w:t>and Data Storage</w:t>
      </w:r>
    </w:p>
    <w:p w14:paraId="0C692529" w14:textId="52153DE9" w:rsidR="00E10371" w:rsidRPr="00407A05" w:rsidRDefault="005D5ACE" w:rsidP="2CDA07BE">
      <w:r>
        <w:t>In the last meeting we agreed on generic principles for data reusage</w:t>
      </w:r>
      <w:r w:rsidR="008D07D5">
        <w:t>. In this contribution we discuss further on the data collection aspects for time critical and non-time critical services</w:t>
      </w:r>
      <w:r w:rsidR="00F85EF7">
        <w:t>/use cases</w:t>
      </w:r>
      <w:r w:rsidR="008D07D5">
        <w:t>.</w:t>
      </w:r>
      <w:r w:rsidR="00F85EF7">
        <w:t xml:space="preserve"> </w:t>
      </w:r>
      <w:proofErr w:type="gramStart"/>
      <w:r w:rsidR="00B5332B">
        <w:t>For the purpose of</w:t>
      </w:r>
      <w:proofErr w:type="gramEnd"/>
      <w:r w:rsidR="00B5332B">
        <w:t xml:space="preserve"> data collection, data can be requested</w:t>
      </w:r>
      <w:r w:rsidR="4FE30011">
        <w:t xml:space="preserve"> and</w:t>
      </w:r>
      <w:r w:rsidR="00B5332B">
        <w:t xml:space="preserve"> reported</w:t>
      </w:r>
      <w:r w:rsidR="1DB27E51">
        <w:t>,</w:t>
      </w:r>
      <w:r w:rsidR="00B5332B">
        <w:t xml:space="preserve"> and reported data can be stored and reused. </w:t>
      </w:r>
      <w:r w:rsidR="4850A995" w:rsidRPr="00407A05">
        <w:t>6G RAN should be able to request and use data from multiple sources including UE, other RAN nodes, OAM, CN and 3rd party sources.</w:t>
      </w:r>
    </w:p>
    <w:p w14:paraId="35BCA19A" w14:textId="5E25EC75" w:rsidR="46CC571B" w:rsidRPr="00407A05" w:rsidRDefault="46CC571B" w:rsidP="00407A05">
      <w:pPr>
        <w:pStyle w:val="PropObs"/>
        <w:ind w:left="0" w:firstLine="0"/>
        <w:rPr>
          <w:rFonts w:ascii="Times New Roman" w:eastAsia="Times New Roman" w:hAnsi="Times New Roman" w:cs="Times New Roman"/>
          <w:bCs w:val="0"/>
          <w:color w:val="000000" w:themeColor="text1"/>
          <w:sz w:val="20"/>
          <w:szCs w:val="20"/>
          <w:lang w:val="en-GB" w:eastAsia="en-US"/>
        </w:rPr>
      </w:pPr>
      <w:bookmarkStart w:id="2" w:name="_Toc220532976"/>
      <w:bookmarkStart w:id="3" w:name="_Toc220534847"/>
      <w:bookmarkStart w:id="4" w:name="_Toc220616361"/>
      <w:r w:rsidRPr="00407A05">
        <w:rPr>
          <w:rFonts w:ascii="Times New Roman" w:eastAsia="Times New Roman" w:hAnsi="Times New Roman" w:cs="Times New Roman"/>
          <w:bCs w:val="0"/>
          <w:color w:val="000000" w:themeColor="text1"/>
          <w:sz w:val="20"/>
          <w:szCs w:val="20"/>
          <w:lang w:val="en-GB" w:eastAsia="en-US"/>
        </w:rPr>
        <w:t xml:space="preserve">6G RAN should be able to request and use data from </w:t>
      </w:r>
      <w:r w:rsidR="02E61590" w:rsidRPr="00407A05">
        <w:rPr>
          <w:rFonts w:ascii="Times New Roman" w:eastAsia="Times New Roman" w:hAnsi="Times New Roman" w:cs="Times New Roman"/>
          <w:bCs w:val="0"/>
          <w:color w:val="000000" w:themeColor="text1"/>
          <w:sz w:val="20"/>
          <w:szCs w:val="20"/>
          <w:lang w:val="en-GB" w:eastAsia="en-US"/>
        </w:rPr>
        <w:t xml:space="preserve">multiple </w:t>
      </w:r>
      <w:r w:rsidRPr="00407A05">
        <w:rPr>
          <w:rFonts w:ascii="Times New Roman" w:eastAsia="Times New Roman" w:hAnsi="Times New Roman" w:cs="Times New Roman"/>
          <w:bCs w:val="0"/>
          <w:color w:val="000000" w:themeColor="text1"/>
          <w:sz w:val="20"/>
          <w:szCs w:val="20"/>
          <w:lang w:val="en-GB" w:eastAsia="en-US"/>
        </w:rPr>
        <w:t>sources including UE, other RAN nodes, OAM, CN and 3rd party sources.</w:t>
      </w:r>
      <w:bookmarkEnd w:id="2"/>
      <w:bookmarkEnd w:id="3"/>
      <w:bookmarkEnd w:id="4"/>
    </w:p>
    <w:p w14:paraId="136474E9" w14:textId="454B17A4" w:rsidR="2CDA07BE" w:rsidRDefault="2CDA07BE"/>
    <w:p w14:paraId="30BE2842" w14:textId="5902156B" w:rsidR="00E10371" w:rsidRDefault="0043702C" w:rsidP="00B430BD">
      <w:r>
        <w:t xml:space="preserve">The requested data can be reported in </w:t>
      </w:r>
      <w:r w:rsidR="001E2548">
        <w:t xml:space="preserve">real-time </w:t>
      </w:r>
      <w:r w:rsidR="0066604D">
        <w:t>which means</w:t>
      </w:r>
      <w:r w:rsidR="00E10371">
        <w:t>,</w:t>
      </w:r>
      <w:r w:rsidR="0066604D">
        <w:t xml:space="preserve"> data is reported immediately after the </w:t>
      </w:r>
      <w:r w:rsidR="00D80A26">
        <w:t xml:space="preserve">measurements are generated. </w:t>
      </w:r>
      <w:proofErr w:type="spellStart"/>
      <w:r w:rsidR="00D80A26">
        <w:t>E.g</w:t>
      </w:r>
      <w:proofErr w:type="spellEnd"/>
      <w:r w:rsidR="00D80A26">
        <w:t xml:space="preserve"> L3 Measurement reports are </w:t>
      </w:r>
      <w:r w:rsidR="00ED5FB4">
        <w:t>reported from UE to RAN immediately after the events or thresholds are reached.</w:t>
      </w:r>
      <w:r>
        <w:t xml:space="preserve"> </w:t>
      </w:r>
    </w:p>
    <w:p w14:paraId="47F1D4D8" w14:textId="58BE661F" w:rsidR="008D07D5" w:rsidRDefault="5673ADD3" w:rsidP="00B430BD">
      <w:r>
        <w:t>Data can</w:t>
      </w:r>
      <w:r w:rsidR="63095E55">
        <w:t xml:space="preserve"> also</w:t>
      </w:r>
      <w:r>
        <w:t xml:space="preserve"> be reported </w:t>
      </w:r>
      <w:r w:rsidR="63095E55">
        <w:t xml:space="preserve">in non-real time which means </w:t>
      </w:r>
      <w:r w:rsidR="4FDA4317">
        <w:t>measure</w:t>
      </w:r>
      <w:r w:rsidR="4951C9F6">
        <w:t>d data is reported</w:t>
      </w:r>
      <w:r w:rsidR="01785687">
        <w:t xml:space="preserve"> </w:t>
      </w:r>
      <w:proofErr w:type="gramStart"/>
      <w:r w:rsidR="01785687">
        <w:t>at a later time</w:t>
      </w:r>
      <w:proofErr w:type="gramEnd"/>
      <w:r w:rsidR="01785687">
        <w:t xml:space="preserve"> than the </w:t>
      </w:r>
      <w:r w:rsidR="24B0E1F3">
        <w:t xml:space="preserve">time when </w:t>
      </w:r>
      <w:r w:rsidR="006948E2">
        <w:t>the measurement</w:t>
      </w:r>
      <w:r w:rsidR="01785687">
        <w:t xml:space="preserve"> </w:t>
      </w:r>
      <w:r w:rsidR="5302FEAF">
        <w:t xml:space="preserve">were </w:t>
      </w:r>
      <w:r w:rsidR="006948E2">
        <w:t>generated.</w:t>
      </w:r>
      <w:r w:rsidR="01785687">
        <w:t xml:space="preserve"> </w:t>
      </w:r>
      <w:proofErr w:type="spellStart"/>
      <w:r w:rsidR="01785687">
        <w:t>E.g</w:t>
      </w:r>
      <w:proofErr w:type="spellEnd"/>
      <w:r w:rsidR="01785687">
        <w:t xml:space="preserve"> Logged MDT reports </w:t>
      </w:r>
      <w:r w:rsidR="7378EA9C">
        <w:t xml:space="preserve">are generated by the UE in RRC Idle mode and reported </w:t>
      </w:r>
      <w:r w:rsidR="7378EA9C">
        <w:lastRenderedPageBreak/>
        <w:t>when they</w:t>
      </w:r>
      <w:r w:rsidR="47EBC1BC">
        <w:t xml:space="preserve"> later</w:t>
      </w:r>
      <w:r w:rsidR="7378EA9C">
        <w:t xml:space="preserve"> go to connected mode to the RAN.</w:t>
      </w:r>
      <w:r w:rsidR="40FD3CA5">
        <w:t xml:space="preserve"> Real time reporting of data is needed only when the</w:t>
      </w:r>
      <w:r w:rsidR="5FA336BF">
        <w:t xml:space="preserve"> reported data is needed for time</w:t>
      </w:r>
      <w:r w:rsidR="646A7D90">
        <w:t>-critical</w:t>
      </w:r>
      <w:r w:rsidR="7A64B73D">
        <w:t xml:space="preserve"> </w:t>
      </w:r>
      <w:r w:rsidR="5FA336BF">
        <w:t>use cases or services like HO decisions</w:t>
      </w:r>
      <w:r w:rsidR="07F55581">
        <w:t xml:space="preserve"> based on L1/L3 </w:t>
      </w:r>
      <w:r w:rsidR="006948E2">
        <w:t>MR, Channel</w:t>
      </w:r>
      <w:r w:rsidR="5FA336BF">
        <w:t xml:space="preserve"> quality estimation</w:t>
      </w:r>
      <w:r w:rsidR="453097D4">
        <w:t xml:space="preserve"> based on CQI reports</w:t>
      </w:r>
      <w:r w:rsidR="5FA336BF">
        <w:t xml:space="preserve">, </w:t>
      </w:r>
      <w:r w:rsidR="7EC4A5D4">
        <w:t xml:space="preserve">drone detection </w:t>
      </w:r>
      <w:r w:rsidR="1D098E1E">
        <w:t>based on sensing data</w:t>
      </w:r>
      <w:r w:rsidR="58B3EC15">
        <w:t xml:space="preserve"> </w:t>
      </w:r>
      <w:r w:rsidR="7EC4A5D4">
        <w:t>etc.</w:t>
      </w:r>
    </w:p>
    <w:p w14:paraId="2C43E17E" w14:textId="0A0B3663" w:rsidR="00895A14" w:rsidRDefault="0036075E" w:rsidP="00895A14">
      <w:pPr>
        <w:pStyle w:val="Observation"/>
      </w:pPr>
      <w:bookmarkStart w:id="5" w:name="_Toc210084565"/>
      <w:bookmarkStart w:id="6" w:name="_Toc210123754"/>
      <w:bookmarkStart w:id="7" w:name="_Toc210124064"/>
      <w:bookmarkStart w:id="8" w:name="_Toc210165358"/>
      <w:bookmarkStart w:id="9" w:name="_Toc210384112"/>
      <w:bookmarkStart w:id="10" w:name="_Toc210384244"/>
      <w:bookmarkStart w:id="11" w:name="_Toc210384414"/>
      <w:bookmarkStart w:id="12" w:name="_Toc212723833"/>
      <w:bookmarkStart w:id="13" w:name="_Toc212726331"/>
      <w:bookmarkStart w:id="14" w:name="_Toc212726759"/>
      <w:bookmarkStart w:id="15" w:name="_Toc213157026"/>
      <w:bookmarkStart w:id="16" w:name="_Toc213237781"/>
      <w:bookmarkStart w:id="17" w:name="_Toc213238461"/>
      <w:bookmarkStart w:id="18" w:name="_Toc213344992"/>
      <w:bookmarkStart w:id="19" w:name="_Toc220449291"/>
      <w:bookmarkStart w:id="20" w:name="_Toc220449668"/>
      <w:bookmarkStart w:id="21" w:name="_Toc220532972"/>
      <w:bookmarkStart w:id="22" w:name="_Toc220534843"/>
      <w:bookmarkStart w:id="23" w:name="_Toc220616357"/>
      <w:r>
        <w:t xml:space="preserve">The </w:t>
      </w:r>
      <w:r w:rsidRPr="0036075E">
        <w:t xml:space="preserve">reporting of measurements data can occur in real time, i.e., right after the measurements data have been generated (e.g., </w:t>
      </w:r>
      <w:r w:rsidR="00BF424A">
        <w:t>L1/</w:t>
      </w:r>
      <w:r w:rsidRPr="0036075E">
        <w:t>L3 measurement reports), or in non-real time, i.e., significantly or somewhat later than the measurements data have been generated (e.g., logged MDT data reporting</w:t>
      </w:r>
      <w:r>
        <w:t>)</w:t>
      </w:r>
      <w:r w:rsidR="00895A14">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9651674" w14:textId="77777777" w:rsidR="004A0A73" w:rsidRDefault="004A0A73" w:rsidP="004A0A73">
      <w:pPr>
        <w:pStyle w:val="Observation"/>
        <w:rPr>
          <w:lang w:val="en-US"/>
        </w:rPr>
      </w:pPr>
      <w:bookmarkStart w:id="24" w:name="_Toc220449292"/>
      <w:bookmarkStart w:id="25" w:name="_Toc220449669"/>
      <w:bookmarkStart w:id="26" w:name="_Toc220532973"/>
      <w:bookmarkStart w:id="27" w:name="_Toc220534844"/>
      <w:bookmarkStart w:id="28" w:name="_Toc220616358"/>
      <w:r>
        <w:t>Reporting of measurement data occurs in real time if they are needed for time critical services/use cases (</w:t>
      </w:r>
      <w:proofErr w:type="spellStart"/>
      <w:r>
        <w:t>e.g</w:t>
      </w:r>
      <w:proofErr w:type="spellEnd"/>
      <w:r>
        <w:t xml:space="preserve"> HO decision, Channel quality estimation, drone detection, etc)</w:t>
      </w:r>
      <w:bookmarkEnd w:id="24"/>
      <w:bookmarkEnd w:id="25"/>
      <w:bookmarkEnd w:id="26"/>
      <w:bookmarkEnd w:id="27"/>
      <w:bookmarkEnd w:id="28"/>
    </w:p>
    <w:p w14:paraId="7F560843" w14:textId="05E7E800" w:rsidR="00EE26A6" w:rsidRDefault="00BD589B" w:rsidP="00895A14">
      <w:r>
        <w:t xml:space="preserve">Data </w:t>
      </w:r>
      <w:r w:rsidR="009370C0">
        <w:t xml:space="preserve">can be reported directly to the </w:t>
      </w:r>
      <w:r w:rsidR="009E6C9D">
        <w:t>node</w:t>
      </w:r>
      <w:r w:rsidR="009370C0">
        <w:t xml:space="preserve"> wh</w:t>
      </w:r>
      <w:r w:rsidR="009E6C9D">
        <w:t>ich</w:t>
      </w:r>
      <w:r w:rsidR="009370C0">
        <w:t xml:space="preserve"> </w:t>
      </w:r>
      <w:r w:rsidR="009E6C9D">
        <w:t>requested for the data</w:t>
      </w:r>
      <w:r w:rsidR="00323259">
        <w:t xml:space="preserve">. </w:t>
      </w:r>
      <w:proofErr w:type="spellStart"/>
      <w:r w:rsidR="00116DE8">
        <w:t>E.g</w:t>
      </w:r>
      <w:proofErr w:type="spellEnd"/>
      <w:r w:rsidR="00116DE8">
        <w:t xml:space="preserve"> </w:t>
      </w:r>
      <w:r w:rsidR="00C573BC">
        <w:t>L1/</w:t>
      </w:r>
      <w:r w:rsidR="00116DE8">
        <w:t xml:space="preserve">L3 MR reported from UE to RAN. </w:t>
      </w:r>
      <w:r w:rsidR="00F53AFF">
        <w:t xml:space="preserve">Data can also be reported </w:t>
      </w:r>
      <w:r w:rsidR="001131BF">
        <w:t xml:space="preserve">to an intermediate node which then forwards the data to the data requestor. </w:t>
      </w:r>
      <w:proofErr w:type="spellStart"/>
      <w:r w:rsidR="00354F80">
        <w:t>E.g</w:t>
      </w:r>
      <w:proofErr w:type="spellEnd"/>
      <w:r w:rsidR="00354F80">
        <w:t xml:space="preserve"> Positioning data reported to RAN from UE and </w:t>
      </w:r>
      <w:r w:rsidR="00036A51">
        <w:t xml:space="preserve">RAN forwards the data to LMF (requestor). </w:t>
      </w:r>
      <w:r w:rsidR="00323259">
        <w:t xml:space="preserve">All the 5G data reporting mechanism </w:t>
      </w:r>
      <w:proofErr w:type="gramStart"/>
      <w:r w:rsidR="00323259">
        <w:t>follow</w:t>
      </w:r>
      <w:proofErr w:type="gramEnd"/>
      <w:r w:rsidR="00323259">
        <w:t xml:space="preserve"> </w:t>
      </w:r>
      <w:r w:rsidR="009034CE">
        <w:t xml:space="preserve">one of the above 2 ways to report data. </w:t>
      </w:r>
    </w:p>
    <w:p w14:paraId="45902432" w14:textId="77777777" w:rsidR="006948E2" w:rsidRDefault="006948E2" w:rsidP="00895A14"/>
    <w:tbl>
      <w:tblPr>
        <w:tblW w:w="665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83"/>
        <w:gridCol w:w="1106"/>
        <w:gridCol w:w="1155"/>
        <w:gridCol w:w="1368"/>
        <w:gridCol w:w="1440"/>
      </w:tblGrid>
      <w:tr w:rsidR="00253F2F" w:rsidRPr="008F4383" w14:paraId="319EF94B" w14:textId="77777777" w:rsidTr="00253F2F">
        <w:trPr>
          <w:trHeight w:val="300"/>
          <w:jc w:val="center"/>
        </w:trPr>
        <w:tc>
          <w:tcPr>
            <w:tcW w:w="1583" w:type="dxa"/>
            <w:tcBorders>
              <w:top w:val="single" w:sz="6" w:space="0" w:color="auto"/>
              <w:left w:val="single" w:sz="6" w:space="0" w:color="auto"/>
              <w:bottom w:val="single" w:sz="6" w:space="0" w:color="auto"/>
              <w:right w:val="single" w:sz="6" w:space="0" w:color="auto"/>
            </w:tcBorders>
            <w:hideMark/>
          </w:tcPr>
          <w:p w14:paraId="55C32D00" w14:textId="77777777" w:rsidR="00253F2F" w:rsidRPr="008F4383" w:rsidRDefault="00253F2F" w:rsidP="002137CA">
            <w:pPr>
              <w:rPr>
                <w:b/>
                <w:bCs/>
                <w:lang w:val="en-US"/>
              </w:rPr>
            </w:pPr>
            <w:r w:rsidRPr="008F4383">
              <w:rPr>
                <w:b/>
                <w:bCs/>
                <w:lang w:val="en-US"/>
              </w:rPr>
              <w:t>Types of data </w:t>
            </w:r>
          </w:p>
        </w:tc>
        <w:tc>
          <w:tcPr>
            <w:tcW w:w="1106" w:type="dxa"/>
            <w:tcBorders>
              <w:top w:val="single" w:sz="6" w:space="0" w:color="auto"/>
              <w:left w:val="single" w:sz="6" w:space="0" w:color="auto"/>
              <w:bottom w:val="single" w:sz="6" w:space="0" w:color="auto"/>
              <w:right w:val="single" w:sz="6" w:space="0" w:color="auto"/>
            </w:tcBorders>
          </w:tcPr>
          <w:p w14:paraId="3BA24D70" w14:textId="77777777" w:rsidR="00253F2F" w:rsidRPr="00143B10" w:rsidRDefault="00253F2F" w:rsidP="002137CA">
            <w:pPr>
              <w:rPr>
                <w:b/>
                <w:bCs/>
                <w:lang w:val="en-US"/>
              </w:rPr>
            </w:pPr>
            <w:r w:rsidRPr="00143B10">
              <w:rPr>
                <w:b/>
                <w:bCs/>
                <w:lang w:val="en-US"/>
              </w:rPr>
              <w:t xml:space="preserve">Triggered By </w:t>
            </w:r>
          </w:p>
        </w:tc>
        <w:tc>
          <w:tcPr>
            <w:tcW w:w="1155" w:type="dxa"/>
            <w:tcBorders>
              <w:top w:val="single" w:sz="6" w:space="0" w:color="auto"/>
              <w:left w:val="single" w:sz="6" w:space="0" w:color="auto"/>
              <w:bottom w:val="single" w:sz="6" w:space="0" w:color="auto"/>
              <w:right w:val="single" w:sz="6" w:space="0" w:color="auto"/>
            </w:tcBorders>
            <w:hideMark/>
          </w:tcPr>
          <w:p w14:paraId="5C81A5DD" w14:textId="77777777" w:rsidR="00253F2F" w:rsidRPr="008F4383" w:rsidRDefault="00253F2F" w:rsidP="002137CA">
            <w:pPr>
              <w:rPr>
                <w:b/>
                <w:bCs/>
                <w:lang w:val="en-US"/>
              </w:rPr>
            </w:pPr>
            <w:r w:rsidRPr="008F4383">
              <w:rPr>
                <w:b/>
                <w:bCs/>
                <w:lang w:val="en-US"/>
              </w:rPr>
              <w:t>Producer  </w:t>
            </w:r>
          </w:p>
        </w:tc>
        <w:tc>
          <w:tcPr>
            <w:tcW w:w="1368" w:type="dxa"/>
            <w:tcBorders>
              <w:top w:val="single" w:sz="6" w:space="0" w:color="auto"/>
              <w:left w:val="single" w:sz="6" w:space="0" w:color="auto"/>
              <w:bottom w:val="single" w:sz="6" w:space="0" w:color="auto"/>
              <w:right w:val="single" w:sz="6" w:space="0" w:color="auto"/>
            </w:tcBorders>
            <w:hideMark/>
          </w:tcPr>
          <w:p w14:paraId="74C509DD" w14:textId="77777777" w:rsidR="00253F2F" w:rsidRPr="008F4383" w:rsidRDefault="00253F2F" w:rsidP="002137CA">
            <w:pPr>
              <w:rPr>
                <w:b/>
                <w:bCs/>
                <w:lang w:val="en-US"/>
              </w:rPr>
            </w:pPr>
            <w:r w:rsidRPr="008F4383">
              <w:rPr>
                <w:b/>
                <w:bCs/>
                <w:lang w:val="en-US"/>
              </w:rPr>
              <w:t>Consumer  </w:t>
            </w:r>
          </w:p>
        </w:tc>
        <w:tc>
          <w:tcPr>
            <w:tcW w:w="1440" w:type="dxa"/>
            <w:tcBorders>
              <w:top w:val="single" w:sz="6" w:space="0" w:color="auto"/>
              <w:left w:val="single" w:sz="6" w:space="0" w:color="auto"/>
              <w:bottom w:val="single" w:sz="6" w:space="0" w:color="auto"/>
              <w:right w:val="single" w:sz="6" w:space="0" w:color="auto"/>
            </w:tcBorders>
            <w:hideMark/>
          </w:tcPr>
          <w:p w14:paraId="461869C8" w14:textId="77777777" w:rsidR="00253F2F" w:rsidRPr="008F4383" w:rsidRDefault="00253F2F" w:rsidP="002137CA">
            <w:pPr>
              <w:rPr>
                <w:b/>
                <w:bCs/>
                <w:lang w:val="en-US"/>
              </w:rPr>
            </w:pPr>
            <w:r w:rsidRPr="008F4383">
              <w:rPr>
                <w:b/>
                <w:bCs/>
                <w:lang w:val="en-US"/>
              </w:rPr>
              <w:t xml:space="preserve">Transfer </w:t>
            </w:r>
            <w:r w:rsidRPr="00143B10">
              <w:rPr>
                <w:b/>
                <w:bCs/>
                <w:lang w:val="en-US"/>
              </w:rPr>
              <w:t>Mechanism</w:t>
            </w:r>
            <w:r w:rsidRPr="008F4383">
              <w:rPr>
                <w:b/>
                <w:bCs/>
                <w:lang w:val="en-US"/>
              </w:rPr>
              <w:t> </w:t>
            </w:r>
          </w:p>
        </w:tc>
      </w:tr>
      <w:tr w:rsidR="00253F2F" w:rsidRPr="008F4383" w14:paraId="005D675C" w14:textId="77777777" w:rsidTr="00253F2F">
        <w:trPr>
          <w:trHeight w:val="300"/>
          <w:jc w:val="center"/>
        </w:trPr>
        <w:tc>
          <w:tcPr>
            <w:tcW w:w="1583" w:type="dxa"/>
            <w:tcBorders>
              <w:top w:val="single" w:sz="6" w:space="0" w:color="auto"/>
              <w:left w:val="single" w:sz="6" w:space="0" w:color="auto"/>
              <w:bottom w:val="single" w:sz="6" w:space="0" w:color="auto"/>
              <w:right w:val="single" w:sz="6" w:space="0" w:color="auto"/>
            </w:tcBorders>
            <w:hideMark/>
          </w:tcPr>
          <w:p w14:paraId="3ACE91B5" w14:textId="77777777" w:rsidR="00253F2F" w:rsidRPr="008F4383" w:rsidRDefault="00253F2F" w:rsidP="002137CA">
            <w:pPr>
              <w:rPr>
                <w:lang w:val="en-US"/>
              </w:rPr>
            </w:pPr>
            <w:r w:rsidRPr="008F4383">
              <w:rPr>
                <w:lang w:val="en-US"/>
              </w:rPr>
              <w:t xml:space="preserve">L1 </w:t>
            </w:r>
            <w:r>
              <w:rPr>
                <w:lang w:val="en-US"/>
              </w:rPr>
              <w:t>Measurement Report</w:t>
            </w:r>
            <w:r w:rsidRPr="008F4383">
              <w:rPr>
                <w:lang w:val="en-US"/>
              </w:rPr>
              <w:t> </w:t>
            </w:r>
          </w:p>
        </w:tc>
        <w:tc>
          <w:tcPr>
            <w:tcW w:w="1106" w:type="dxa"/>
            <w:tcBorders>
              <w:top w:val="single" w:sz="6" w:space="0" w:color="auto"/>
              <w:left w:val="single" w:sz="6" w:space="0" w:color="auto"/>
              <w:bottom w:val="single" w:sz="6" w:space="0" w:color="auto"/>
              <w:right w:val="single" w:sz="6" w:space="0" w:color="auto"/>
            </w:tcBorders>
          </w:tcPr>
          <w:p w14:paraId="21B88FF7" w14:textId="77777777" w:rsidR="00253F2F" w:rsidRPr="008F4383" w:rsidRDefault="00253F2F" w:rsidP="002137CA">
            <w:pPr>
              <w:rPr>
                <w:lang w:val="en-US"/>
              </w:rPr>
            </w:pPr>
            <w:r>
              <w:rPr>
                <w:lang w:val="en-US"/>
              </w:rPr>
              <w:t>RAN</w:t>
            </w:r>
          </w:p>
        </w:tc>
        <w:tc>
          <w:tcPr>
            <w:tcW w:w="1155" w:type="dxa"/>
            <w:tcBorders>
              <w:top w:val="single" w:sz="6" w:space="0" w:color="auto"/>
              <w:left w:val="single" w:sz="6" w:space="0" w:color="auto"/>
              <w:bottom w:val="single" w:sz="6" w:space="0" w:color="auto"/>
              <w:right w:val="single" w:sz="6" w:space="0" w:color="auto"/>
            </w:tcBorders>
            <w:hideMark/>
          </w:tcPr>
          <w:p w14:paraId="4077CDF3" w14:textId="77777777" w:rsidR="00253F2F" w:rsidRPr="008F4383" w:rsidRDefault="00253F2F" w:rsidP="002137CA">
            <w:pPr>
              <w:rPr>
                <w:lang w:val="en-US"/>
              </w:rPr>
            </w:pPr>
            <w:r w:rsidRPr="008F4383">
              <w:rPr>
                <w:lang w:val="en-US"/>
              </w:rPr>
              <w:t>UE </w:t>
            </w:r>
          </w:p>
        </w:tc>
        <w:tc>
          <w:tcPr>
            <w:tcW w:w="1368" w:type="dxa"/>
            <w:tcBorders>
              <w:top w:val="single" w:sz="6" w:space="0" w:color="auto"/>
              <w:left w:val="single" w:sz="6" w:space="0" w:color="auto"/>
              <w:bottom w:val="single" w:sz="6" w:space="0" w:color="auto"/>
              <w:right w:val="single" w:sz="6" w:space="0" w:color="auto"/>
            </w:tcBorders>
            <w:hideMark/>
          </w:tcPr>
          <w:p w14:paraId="4F24A73D" w14:textId="77777777" w:rsidR="00253F2F" w:rsidRPr="008F4383" w:rsidRDefault="00253F2F" w:rsidP="002137CA">
            <w:pPr>
              <w:rPr>
                <w:lang w:val="en-US"/>
              </w:rPr>
            </w:pPr>
            <w:r w:rsidRPr="008F4383">
              <w:rPr>
                <w:lang w:val="en-US"/>
              </w:rPr>
              <w:t>RAN </w:t>
            </w:r>
          </w:p>
        </w:tc>
        <w:tc>
          <w:tcPr>
            <w:tcW w:w="1440" w:type="dxa"/>
            <w:tcBorders>
              <w:top w:val="single" w:sz="6" w:space="0" w:color="auto"/>
              <w:left w:val="single" w:sz="6" w:space="0" w:color="auto"/>
              <w:bottom w:val="single" w:sz="6" w:space="0" w:color="auto"/>
              <w:right w:val="single" w:sz="6" w:space="0" w:color="auto"/>
            </w:tcBorders>
            <w:hideMark/>
          </w:tcPr>
          <w:p w14:paraId="4C309F55" w14:textId="77777777" w:rsidR="00253F2F" w:rsidRPr="008F4383" w:rsidRDefault="00253F2F" w:rsidP="002137CA">
            <w:pPr>
              <w:rPr>
                <w:lang w:val="en-US"/>
              </w:rPr>
            </w:pPr>
            <w:r w:rsidRPr="008F4383">
              <w:rPr>
                <w:lang w:val="en-US"/>
              </w:rPr>
              <w:t>UCI </w:t>
            </w:r>
          </w:p>
        </w:tc>
      </w:tr>
      <w:tr w:rsidR="00253F2F" w:rsidRPr="008F4383" w14:paraId="2D6FFE92" w14:textId="77777777" w:rsidTr="00253F2F">
        <w:trPr>
          <w:trHeight w:val="300"/>
          <w:jc w:val="center"/>
        </w:trPr>
        <w:tc>
          <w:tcPr>
            <w:tcW w:w="1583" w:type="dxa"/>
            <w:tcBorders>
              <w:top w:val="single" w:sz="6" w:space="0" w:color="auto"/>
              <w:left w:val="single" w:sz="6" w:space="0" w:color="auto"/>
              <w:bottom w:val="single" w:sz="6" w:space="0" w:color="auto"/>
              <w:right w:val="single" w:sz="6" w:space="0" w:color="auto"/>
            </w:tcBorders>
            <w:hideMark/>
          </w:tcPr>
          <w:p w14:paraId="1A52E1FB" w14:textId="77777777" w:rsidR="00253F2F" w:rsidRPr="008F4383" w:rsidRDefault="00253F2F" w:rsidP="002137CA">
            <w:pPr>
              <w:rPr>
                <w:lang w:val="en-US"/>
              </w:rPr>
            </w:pPr>
            <w:r w:rsidRPr="008F4383">
              <w:rPr>
                <w:lang w:val="en-US"/>
              </w:rPr>
              <w:t xml:space="preserve">L3 </w:t>
            </w:r>
            <w:r>
              <w:rPr>
                <w:lang w:val="en-US"/>
              </w:rPr>
              <w:t>Measurement Report</w:t>
            </w:r>
          </w:p>
        </w:tc>
        <w:tc>
          <w:tcPr>
            <w:tcW w:w="1106" w:type="dxa"/>
            <w:tcBorders>
              <w:top w:val="single" w:sz="6" w:space="0" w:color="auto"/>
              <w:left w:val="single" w:sz="6" w:space="0" w:color="auto"/>
              <w:bottom w:val="single" w:sz="6" w:space="0" w:color="auto"/>
              <w:right w:val="single" w:sz="6" w:space="0" w:color="auto"/>
            </w:tcBorders>
          </w:tcPr>
          <w:p w14:paraId="78B41E71" w14:textId="77777777" w:rsidR="00253F2F" w:rsidRPr="008F4383" w:rsidRDefault="00253F2F" w:rsidP="002137CA">
            <w:pPr>
              <w:rPr>
                <w:lang w:val="en-US"/>
              </w:rPr>
            </w:pPr>
            <w:r>
              <w:rPr>
                <w:lang w:val="en-US"/>
              </w:rPr>
              <w:t>RAN</w:t>
            </w:r>
          </w:p>
        </w:tc>
        <w:tc>
          <w:tcPr>
            <w:tcW w:w="1155" w:type="dxa"/>
            <w:tcBorders>
              <w:top w:val="single" w:sz="6" w:space="0" w:color="auto"/>
              <w:left w:val="single" w:sz="6" w:space="0" w:color="auto"/>
              <w:bottom w:val="single" w:sz="6" w:space="0" w:color="auto"/>
              <w:right w:val="single" w:sz="6" w:space="0" w:color="auto"/>
            </w:tcBorders>
            <w:hideMark/>
          </w:tcPr>
          <w:p w14:paraId="3100CF77" w14:textId="77777777" w:rsidR="00253F2F" w:rsidRPr="008F4383" w:rsidRDefault="00253F2F" w:rsidP="002137CA">
            <w:pPr>
              <w:rPr>
                <w:lang w:val="en-US"/>
              </w:rPr>
            </w:pPr>
            <w:r w:rsidRPr="008F4383">
              <w:rPr>
                <w:lang w:val="en-US"/>
              </w:rPr>
              <w:t>UE </w:t>
            </w:r>
          </w:p>
        </w:tc>
        <w:tc>
          <w:tcPr>
            <w:tcW w:w="1368" w:type="dxa"/>
            <w:tcBorders>
              <w:top w:val="single" w:sz="6" w:space="0" w:color="auto"/>
              <w:left w:val="single" w:sz="6" w:space="0" w:color="auto"/>
              <w:bottom w:val="single" w:sz="6" w:space="0" w:color="auto"/>
              <w:right w:val="single" w:sz="6" w:space="0" w:color="auto"/>
            </w:tcBorders>
            <w:hideMark/>
          </w:tcPr>
          <w:p w14:paraId="0723E25F" w14:textId="77777777" w:rsidR="00253F2F" w:rsidRPr="008F4383" w:rsidRDefault="00253F2F" w:rsidP="002137CA">
            <w:pPr>
              <w:rPr>
                <w:lang w:val="en-US"/>
              </w:rPr>
            </w:pPr>
            <w:r w:rsidRPr="008F4383">
              <w:rPr>
                <w:lang w:val="en-US"/>
              </w:rPr>
              <w:t>RAN </w:t>
            </w:r>
          </w:p>
        </w:tc>
        <w:tc>
          <w:tcPr>
            <w:tcW w:w="1440" w:type="dxa"/>
            <w:tcBorders>
              <w:top w:val="single" w:sz="6" w:space="0" w:color="auto"/>
              <w:left w:val="single" w:sz="6" w:space="0" w:color="auto"/>
              <w:bottom w:val="single" w:sz="6" w:space="0" w:color="auto"/>
              <w:right w:val="single" w:sz="6" w:space="0" w:color="auto"/>
            </w:tcBorders>
            <w:hideMark/>
          </w:tcPr>
          <w:p w14:paraId="06B01DB3" w14:textId="77777777" w:rsidR="00253F2F" w:rsidRPr="008F4383" w:rsidRDefault="00253F2F" w:rsidP="002137CA">
            <w:pPr>
              <w:rPr>
                <w:lang w:val="en-US"/>
              </w:rPr>
            </w:pPr>
            <w:r w:rsidRPr="008F4383">
              <w:rPr>
                <w:lang w:val="en-US"/>
              </w:rPr>
              <w:t>RRC </w:t>
            </w:r>
          </w:p>
        </w:tc>
      </w:tr>
      <w:tr w:rsidR="00253F2F" w:rsidRPr="008F4383" w14:paraId="369D8CB8" w14:textId="77777777" w:rsidTr="00253F2F">
        <w:trPr>
          <w:trHeight w:val="300"/>
          <w:jc w:val="center"/>
        </w:trPr>
        <w:tc>
          <w:tcPr>
            <w:tcW w:w="1583" w:type="dxa"/>
            <w:tcBorders>
              <w:top w:val="single" w:sz="6" w:space="0" w:color="auto"/>
              <w:left w:val="single" w:sz="6" w:space="0" w:color="auto"/>
              <w:bottom w:val="single" w:sz="6" w:space="0" w:color="auto"/>
              <w:right w:val="single" w:sz="6" w:space="0" w:color="auto"/>
            </w:tcBorders>
            <w:hideMark/>
          </w:tcPr>
          <w:p w14:paraId="3C85F6C3" w14:textId="77777777" w:rsidR="00253F2F" w:rsidRPr="008F4383" w:rsidRDefault="00253F2F" w:rsidP="002137CA">
            <w:pPr>
              <w:rPr>
                <w:lang w:val="en-US"/>
              </w:rPr>
            </w:pPr>
            <w:r>
              <w:rPr>
                <w:lang w:val="en-US"/>
              </w:rPr>
              <w:t xml:space="preserve">RAN </w:t>
            </w:r>
            <w:r w:rsidRPr="008F4383">
              <w:rPr>
                <w:lang w:val="en-US"/>
              </w:rPr>
              <w:t>AI/ML Data </w:t>
            </w:r>
          </w:p>
        </w:tc>
        <w:tc>
          <w:tcPr>
            <w:tcW w:w="1106" w:type="dxa"/>
            <w:tcBorders>
              <w:top w:val="single" w:sz="6" w:space="0" w:color="auto"/>
              <w:left w:val="single" w:sz="6" w:space="0" w:color="auto"/>
              <w:bottom w:val="single" w:sz="6" w:space="0" w:color="auto"/>
              <w:right w:val="single" w:sz="6" w:space="0" w:color="auto"/>
            </w:tcBorders>
          </w:tcPr>
          <w:p w14:paraId="7A587ADE" w14:textId="77777777" w:rsidR="00253F2F" w:rsidRPr="008F4383" w:rsidRDefault="00253F2F" w:rsidP="002137CA">
            <w:pPr>
              <w:rPr>
                <w:lang w:val="en-US"/>
              </w:rPr>
            </w:pPr>
            <w:r>
              <w:rPr>
                <w:lang w:val="en-US"/>
              </w:rPr>
              <w:t>RAN</w:t>
            </w:r>
          </w:p>
        </w:tc>
        <w:tc>
          <w:tcPr>
            <w:tcW w:w="1155" w:type="dxa"/>
            <w:tcBorders>
              <w:top w:val="single" w:sz="6" w:space="0" w:color="auto"/>
              <w:left w:val="single" w:sz="6" w:space="0" w:color="auto"/>
              <w:bottom w:val="single" w:sz="6" w:space="0" w:color="auto"/>
              <w:right w:val="single" w:sz="6" w:space="0" w:color="auto"/>
            </w:tcBorders>
            <w:hideMark/>
          </w:tcPr>
          <w:p w14:paraId="2F6E834C" w14:textId="77777777" w:rsidR="00253F2F" w:rsidRPr="008F4383" w:rsidRDefault="00253F2F" w:rsidP="002137CA">
            <w:pPr>
              <w:rPr>
                <w:lang w:val="en-US"/>
              </w:rPr>
            </w:pPr>
            <w:r>
              <w:rPr>
                <w:lang w:val="en-US"/>
              </w:rPr>
              <w:t>RAN</w:t>
            </w:r>
            <w:r w:rsidRPr="008F4383">
              <w:rPr>
                <w:lang w:val="en-US"/>
              </w:rPr>
              <w:t> </w:t>
            </w:r>
          </w:p>
        </w:tc>
        <w:tc>
          <w:tcPr>
            <w:tcW w:w="1368" w:type="dxa"/>
            <w:tcBorders>
              <w:top w:val="single" w:sz="6" w:space="0" w:color="auto"/>
              <w:left w:val="single" w:sz="6" w:space="0" w:color="auto"/>
              <w:bottom w:val="single" w:sz="6" w:space="0" w:color="auto"/>
              <w:right w:val="single" w:sz="6" w:space="0" w:color="auto"/>
            </w:tcBorders>
            <w:hideMark/>
          </w:tcPr>
          <w:p w14:paraId="3DAFBCC6" w14:textId="77777777" w:rsidR="00253F2F" w:rsidRPr="008F4383" w:rsidRDefault="00253F2F" w:rsidP="002137CA">
            <w:pPr>
              <w:rPr>
                <w:lang w:val="en-US"/>
              </w:rPr>
            </w:pPr>
            <w:r w:rsidRPr="008F4383">
              <w:rPr>
                <w:lang w:val="en-US"/>
              </w:rPr>
              <w:t>RAN</w:t>
            </w:r>
          </w:p>
        </w:tc>
        <w:tc>
          <w:tcPr>
            <w:tcW w:w="1440" w:type="dxa"/>
            <w:tcBorders>
              <w:top w:val="single" w:sz="6" w:space="0" w:color="auto"/>
              <w:left w:val="single" w:sz="6" w:space="0" w:color="auto"/>
              <w:bottom w:val="single" w:sz="6" w:space="0" w:color="auto"/>
              <w:right w:val="single" w:sz="6" w:space="0" w:color="auto"/>
            </w:tcBorders>
            <w:hideMark/>
          </w:tcPr>
          <w:p w14:paraId="19E9BA52" w14:textId="77777777" w:rsidR="00253F2F" w:rsidRPr="008F4383" w:rsidRDefault="00253F2F" w:rsidP="002137CA">
            <w:pPr>
              <w:rPr>
                <w:lang w:val="en-US"/>
              </w:rPr>
            </w:pPr>
            <w:proofErr w:type="spellStart"/>
            <w:r>
              <w:rPr>
                <w:lang w:val="en-US"/>
              </w:rPr>
              <w:t>Xn</w:t>
            </w:r>
            <w:proofErr w:type="spellEnd"/>
            <w:r>
              <w:rPr>
                <w:lang w:val="en-US"/>
              </w:rPr>
              <w:t xml:space="preserve"> Data Collection Procedure</w:t>
            </w:r>
            <w:r w:rsidRPr="008F4383">
              <w:rPr>
                <w:lang w:val="en-US"/>
              </w:rPr>
              <w:t> </w:t>
            </w:r>
          </w:p>
        </w:tc>
      </w:tr>
      <w:tr w:rsidR="00253F2F" w:rsidRPr="008F4383" w14:paraId="17D486C1" w14:textId="77777777" w:rsidTr="00253F2F">
        <w:trPr>
          <w:trHeight w:val="300"/>
          <w:jc w:val="center"/>
        </w:trPr>
        <w:tc>
          <w:tcPr>
            <w:tcW w:w="1583" w:type="dxa"/>
            <w:tcBorders>
              <w:top w:val="single" w:sz="6" w:space="0" w:color="auto"/>
              <w:left w:val="single" w:sz="6" w:space="0" w:color="auto"/>
              <w:bottom w:val="single" w:sz="6" w:space="0" w:color="auto"/>
              <w:right w:val="single" w:sz="6" w:space="0" w:color="auto"/>
            </w:tcBorders>
            <w:hideMark/>
          </w:tcPr>
          <w:p w14:paraId="01FDF29A" w14:textId="77777777" w:rsidR="00253F2F" w:rsidRPr="008F4383" w:rsidRDefault="00253F2F" w:rsidP="002137CA">
            <w:pPr>
              <w:rPr>
                <w:lang w:val="en-US"/>
              </w:rPr>
            </w:pPr>
            <w:r w:rsidRPr="008F4383">
              <w:rPr>
                <w:lang w:val="en-US"/>
              </w:rPr>
              <w:t xml:space="preserve">SON </w:t>
            </w:r>
            <w:r>
              <w:rPr>
                <w:lang w:val="en-US"/>
              </w:rPr>
              <w:t xml:space="preserve">(UE and NW) </w:t>
            </w:r>
            <w:r w:rsidRPr="008F4383">
              <w:rPr>
                <w:lang w:val="en-US"/>
              </w:rPr>
              <w:t>Data </w:t>
            </w:r>
          </w:p>
        </w:tc>
        <w:tc>
          <w:tcPr>
            <w:tcW w:w="1106" w:type="dxa"/>
            <w:tcBorders>
              <w:top w:val="single" w:sz="6" w:space="0" w:color="auto"/>
              <w:left w:val="single" w:sz="6" w:space="0" w:color="auto"/>
              <w:bottom w:val="single" w:sz="6" w:space="0" w:color="auto"/>
              <w:right w:val="single" w:sz="6" w:space="0" w:color="auto"/>
            </w:tcBorders>
          </w:tcPr>
          <w:p w14:paraId="0650B911" w14:textId="77777777" w:rsidR="00253F2F" w:rsidRPr="008F4383" w:rsidRDefault="00253F2F" w:rsidP="002137CA">
            <w:pPr>
              <w:rPr>
                <w:lang w:val="en-US"/>
              </w:rPr>
            </w:pPr>
            <w:r>
              <w:rPr>
                <w:lang w:val="en-US"/>
              </w:rPr>
              <w:t>RAN</w:t>
            </w:r>
          </w:p>
        </w:tc>
        <w:tc>
          <w:tcPr>
            <w:tcW w:w="1155" w:type="dxa"/>
            <w:tcBorders>
              <w:top w:val="single" w:sz="6" w:space="0" w:color="auto"/>
              <w:left w:val="single" w:sz="6" w:space="0" w:color="auto"/>
              <w:bottom w:val="single" w:sz="6" w:space="0" w:color="auto"/>
              <w:right w:val="single" w:sz="6" w:space="0" w:color="auto"/>
            </w:tcBorders>
            <w:hideMark/>
          </w:tcPr>
          <w:p w14:paraId="61D880B7" w14:textId="77777777" w:rsidR="00253F2F" w:rsidRPr="008F4383" w:rsidRDefault="00253F2F" w:rsidP="002137CA">
            <w:pPr>
              <w:rPr>
                <w:lang w:val="en-US"/>
              </w:rPr>
            </w:pPr>
            <w:r w:rsidRPr="008F4383">
              <w:rPr>
                <w:lang w:val="en-US"/>
              </w:rPr>
              <w:t>UE, RAN </w:t>
            </w:r>
          </w:p>
        </w:tc>
        <w:tc>
          <w:tcPr>
            <w:tcW w:w="1368" w:type="dxa"/>
            <w:tcBorders>
              <w:top w:val="single" w:sz="6" w:space="0" w:color="auto"/>
              <w:left w:val="single" w:sz="6" w:space="0" w:color="auto"/>
              <w:bottom w:val="single" w:sz="6" w:space="0" w:color="auto"/>
              <w:right w:val="single" w:sz="6" w:space="0" w:color="auto"/>
            </w:tcBorders>
            <w:hideMark/>
          </w:tcPr>
          <w:p w14:paraId="49CEDE83" w14:textId="05E88339" w:rsidR="00253F2F" w:rsidRPr="008F4383" w:rsidRDefault="00253F2F" w:rsidP="002137CA">
            <w:pPr>
              <w:rPr>
                <w:lang w:val="en-US"/>
              </w:rPr>
            </w:pPr>
            <w:r w:rsidRPr="008F4383">
              <w:rPr>
                <w:lang w:val="en-US"/>
              </w:rPr>
              <w:t>RAN</w:t>
            </w:r>
          </w:p>
        </w:tc>
        <w:tc>
          <w:tcPr>
            <w:tcW w:w="1440" w:type="dxa"/>
            <w:tcBorders>
              <w:top w:val="single" w:sz="6" w:space="0" w:color="auto"/>
              <w:left w:val="single" w:sz="6" w:space="0" w:color="auto"/>
              <w:bottom w:val="single" w:sz="6" w:space="0" w:color="auto"/>
              <w:right w:val="single" w:sz="6" w:space="0" w:color="auto"/>
            </w:tcBorders>
            <w:hideMark/>
          </w:tcPr>
          <w:p w14:paraId="203B23AE" w14:textId="43FEDFD3" w:rsidR="00253F2F" w:rsidRPr="008F4383" w:rsidRDefault="00253F2F" w:rsidP="002137CA">
            <w:pPr>
              <w:rPr>
                <w:lang w:val="en-US"/>
              </w:rPr>
            </w:pPr>
            <w:r>
              <w:rPr>
                <w:lang w:val="en-US"/>
              </w:rPr>
              <w:t>RRC</w:t>
            </w:r>
          </w:p>
        </w:tc>
      </w:tr>
    </w:tbl>
    <w:p w14:paraId="7FED2EE8" w14:textId="5DDB3CF1" w:rsidR="00FE669B" w:rsidRPr="008B5735" w:rsidRDefault="00470FB2" w:rsidP="008B5735">
      <w:pPr>
        <w:jc w:val="center"/>
        <w:rPr>
          <w:i/>
          <w:iCs/>
        </w:rPr>
      </w:pPr>
      <w:r>
        <w:rPr>
          <w:i/>
          <w:iCs/>
        </w:rPr>
        <w:t xml:space="preserve">Table1: </w:t>
      </w:r>
      <w:r w:rsidR="007A7EC1" w:rsidRPr="004361BC">
        <w:rPr>
          <w:b/>
          <w:bCs/>
          <w:i/>
          <w:iCs/>
        </w:rPr>
        <w:t>Direct Measurement</w:t>
      </w:r>
      <w:r w:rsidR="007A7EC1" w:rsidRPr="008B5735">
        <w:rPr>
          <w:i/>
          <w:iCs/>
        </w:rPr>
        <w:t xml:space="preserve"> data reporting to the requestor</w:t>
      </w:r>
      <w:r w:rsidR="008B5735" w:rsidRPr="008B5735">
        <w:rPr>
          <w:i/>
          <w:iCs/>
        </w:rPr>
        <w:t>/</w:t>
      </w:r>
      <w:r w:rsidR="007A7EC1" w:rsidRPr="008B5735">
        <w:rPr>
          <w:i/>
          <w:iCs/>
        </w:rPr>
        <w:t>consumer</w:t>
      </w:r>
    </w:p>
    <w:p w14:paraId="72EDA8C0" w14:textId="77777777" w:rsidR="007A7EC1" w:rsidRDefault="007A7EC1" w:rsidP="00895A14"/>
    <w:tbl>
      <w:tblPr>
        <w:tblW w:w="809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83"/>
        <w:gridCol w:w="1106"/>
        <w:gridCol w:w="1155"/>
        <w:gridCol w:w="1368"/>
        <w:gridCol w:w="1440"/>
        <w:gridCol w:w="1440"/>
      </w:tblGrid>
      <w:tr w:rsidR="004C0D3A" w:rsidRPr="008F4383" w14:paraId="7C60AC1B" w14:textId="77777777" w:rsidTr="004C0D3A">
        <w:trPr>
          <w:trHeight w:val="300"/>
          <w:jc w:val="center"/>
        </w:trPr>
        <w:tc>
          <w:tcPr>
            <w:tcW w:w="1583" w:type="dxa"/>
            <w:tcBorders>
              <w:top w:val="single" w:sz="6" w:space="0" w:color="auto"/>
              <w:left w:val="single" w:sz="6" w:space="0" w:color="auto"/>
              <w:bottom w:val="single" w:sz="6" w:space="0" w:color="auto"/>
              <w:right w:val="single" w:sz="6" w:space="0" w:color="auto"/>
            </w:tcBorders>
            <w:hideMark/>
          </w:tcPr>
          <w:p w14:paraId="5429B768" w14:textId="77777777" w:rsidR="004C0D3A" w:rsidRPr="008F4383" w:rsidRDefault="004C0D3A" w:rsidP="002137CA">
            <w:pPr>
              <w:rPr>
                <w:b/>
                <w:bCs/>
                <w:lang w:val="en-US"/>
              </w:rPr>
            </w:pPr>
            <w:r w:rsidRPr="008F4383">
              <w:rPr>
                <w:b/>
                <w:bCs/>
                <w:lang w:val="en-US"/>
              </w:rPr>
              <w:t>Types of data </w:t>
            </w:r>
          </w:p>
        </w:tc>
        <w:tc>
          <w:tcPr>
            <w:tcW w:w="1106" w:type="dxa"/>
            <w:tcBorders>
              <w:top w:val="single" w:sz="6" w:space="0" w:color="auto"/>
              <w:left w:val="single" w:sz="6" w:space="0" w:color="auto"/>
              <w:bottom w:val="single" w:sz="6" w:space="0" w:color="auto"/>
              <w:right w:val="single" w:sz="6" w:space="0" w:color="auto"/>
            </w:tcBorders>
          </w:tcPr>
          <w:p w14:paraId="5F6E024C" w14:textId="77777777" w:rsidR="004C0D3A" w:rsidRPr="00143B10" w:rsidRDefault="004C0D3A" w:rsidP="002137CA">
            <w:pPr>
              <w:rPr>
                <w:b/>
                <w:bCs/>
                <w:lang w:val="en-US"/>
              </w:rPr>
            </w:pPr>
            <w:r w:rsidRPr="00143B10">
              <w:rPr>
                <w:b/>
                <w:bCs/>
                <w:lang w:val="en-US"/>
              </w:rPr>
              <w:t xml:space="preserve">Triggered By </w:t>
            </w:r>
          </w:p>
        </w:tc>
        <w:tc>
          <w:tcPr>
            <w:tcW w:w="1155" w:type="dxa"/>
            <w:tcBorders>
              <w:top w:val="single" w:sz="6" w:space="0" w:color="auto"/>
              <w:left w:val="single" w:sz="6" w:space="0" w:color="auto"/>
              <w:bottom w:val="single" w:sz="6" w:space="0" w:color="auto"/>
              <w:right w:val="single" w:sz="6" w:space="0" w:color="auto"/>
            </w:tcBorders>
            <w:hideMark/>
          </w:tcPr>
          <w:p w14:paraId="1A5AFE92" w14:textId="77777777" w:rsidR="004C0D3A" w:rsidRPr="008F4383" w:rsidRDefault="004C0D3A" w:rsidP="002137CA">
            <w:pPr>
              <w:rPr>
                <w:b/>
                <w:bCs/>
                <w:lang w:val="en-US"/>
              </w:rPr>
            </w:pPr>
            <w:r w:rsidRPr="008F4383">
              <w:rPr>
                <w:b/>
                <w:bCs/>
                <w:lang w:val="en-US"/>
              </w:rPr>
              <w:t>Producer  </w:t>
            </w:r>
          </w:p>
        </w:tc>
        <w:tc>
          <w:tcPr>
            <w:tcW w:w="1368" w:type="dxa"/>
            <w:tcBorders>
              <w:top w:val="single" w:sz="6" w:space="0" w:color="auto"/>
              <w:left w:val="single" w:sz="6" w:space="0" w:color="auto"/>
              <w:bottom w:val="single" w:sz="6" w:space="0" w:color="auto"/>
              <w:right w:val="single" w:sz="4" w:space="0" w:color="auto"/>
            </w:tcBorders>
            <w:hideMark/>
          </w:tcPr>
          <w:p w14:paraId="2FE4DC2A" w14:textId="77777777" w:rsidR="004C0D3A" w:rsidRPr="008F4383" w:rsidRDefault="004C0D3A" w:rsidP="002137CA">
            <w:pPr>
              <w:rPr>
                <w:b/>
                <w:bCs/>
                <w:lang w:val="en-US"/>
              </w:rPr>
            </w:pPr>
            <w:r w:rsidRPr="008F4383">
              <w:rPr>
                <w:b/>
                <w:bCs/>
                <w:lang w:val="en-US"/>
              </w:rPr>
              <w:t>Consumer  </w:t>
            </w:r>
          </w:p>
        </w:tc>
        <w:tc>
          <w:tcPr>
            <w:tcW w:w="1440" w:type="dxa"/>
            <w:tcBorders>
              <w:top w:val="single" w:sz="4" w:space="0" w:color="auto"/>
              <w:left w:val="single" w:sz="4" w:space="0" w:color="auto"/>
              <w:bottom w:val="single" w:sz="4" w:space="0" w:color="auto"/>
              <w:right w:val="single" w:sz="4" w:space="0" w:color="auto"/>
            </w:tcBorders>
          </w:tcPr>
          <w:p w14:paraId="52DBCD58" w14:textId="5012F37F" w:rsidR="004C0D3A" w:rsidRPr="008F4383" w:rsidRDefault="004C0D3A" w:rsidP="002137CA">
            <w:pPr>
              <w:rPr>
                <w:b/>
                <w:bCs/>
                <w:lang w:val="en-US"/>
              </w:rPr>
            </w:pPr>
            <w:r>
              <w:rPr>
                <w:b/>
                <w:bCs/>
                <w:lang w:val="en-US"/>
              </w:rPr>
              <w:t>Transferred via</w:t>
            </w:r>
          </w:p>
        </w:tc>
        <w:tc>
          <w:tcPr>
            <w:tcW w:w="1440" w:type="dxa"/>
            <w:tcBorders>
              <w:top w:val="single" w:sz="6" w:space="0" w:color="auto"/>
              <w:left w:val="single" w:sz="4" w:space="0" w:color="auto"/>
              <w:bottom w:val="single" w:sz="6" w:space="0" w:color="auto"/>
              <w:right w:val="single" w:sz="6" w:space="0" w:color="auto"/>
            </w:tcBorders>
            <w:hideMark/>
          </w:tcPr>
          <w:p w14:paraId="79DF08C7" w14:textId="2FF7DCBB" w:rsidR="004C0D3A" w:rsidRPr="008F4383" w:rsidRDefault="004C0D3A" w:rsidP="002137CA">
            <w:pPr>
              <w:rPr>
                <w:b/>
                <w:bCs/>
                <w:lang w:val="en-US"/>
              </w:rPr>
            </w:pPr>
            <w:r w:rsidRPr="008F4383">
              <w:rPr>
                <w:b/>
                <w:bCs/>
                <w:lang w:val="en-US"/>
              </w:rPr>
              <w:t xml:space="preserve">Transfer </w:t>
            </w:r>
            <w:r w:rsidRPr="00143B10">
              <w:rPr>
                <w:b/>
                <w:bCs/>
                <w:lang w:val="en-US"/>
              </w:rPr>
              <w:t>Mechanism</w:t>
            </w:r>
            <w:r w:rsidRPr="008F4383">
              <w:rPr>
                <w:b/>
                <w:bCs/>
                <w:lang w:val="en-US"/>
              </w:rPr>
              <w:t> </w:t>
            </w:r>
          </w:p>
        </w:tc>
      </w:tr>
      <w:tr w:rsidR="004C0D3A" w:rsidRPr="008F4383" w14:paraId="5ADAA840" w14:textId="77777777" w:rsidTr="004C0D3A">
        <w:trPr>
          <w:trHeight w:val="300"/>
          <w:jc w:val="center"/>
        </w:trPr>
        <w:tc>
          <w:tcPr>
            <w:tcW w:w="1583" w:type="dxa"/>
            <w:tcBorders>
              <w:top w:val="single" w:sz="6" w:space="0" w:color="auto"/>
              <w:left w:val="single" w:sz="6" w:space="0" w:color="auto"/>
              <w:bottom w:val="single" w:sz="6" w:space="0" w:color="auto"/>
              <w:right w:val="single" w:sz="6" w:space="0" w:color="auto"/>
            </w:tcBorders>
            <w:hideMark/>
          </w:tcPr>
          <w:p w14:paraId="480FE6B1" w14:textId="53CFA569" w:rsidR="004C0D3A" w:rsidRPr="008F4383" w:rsidRDefault="004C0D3A" w:rsidP="002137CA">
            <w:pPr>
              <w:rPr>
                <w:lang w:val="en-US"/>
              </w:rPr>
            </w:pPr>
            <w:r>
              <w:rPr>
                <w:lang w:val="en-US"/>
              </w:rPr>
              <w:t>Immediate MDT</w:t>
            </w:r>
            <w:r w:rsidRPr="008F4383">
              <w:rPr>
                <w:lang w:val="en-US"/>
              </w:rPr>
              <w:t> </w:t>
            </w:r>
          </w:p>
        </w:tc>
        <w:tc>
          <w:tcPr>
            <w:tcW w:w="1106" w:type="dxa"/>
            <w:tcBorders>
              <w:top w:val="single" w:sz="6" w:space="0" w:color="auto"/>
              <w:left w:val="single" w:sz="6" w:space="0" w:color="auto"/>
              <w:bottom w:val="single" w:sz="6" w:space="0" w:color="auto"/>
              <w:right w:val="single" w:sz="6" w:space="0" w:color="auto"/>
            </w:tcBorders>
          </w:tcPr>
          <w:p w14:paraId="2511F57C" w14:textId="77777777" w:rsidR="004C0D3A" w:rsidRPr="008F4383" w:rsidRDefault="004C0D3A" w:rsidP="002137CA">
            <w:pPr>
              <w:rPr>
                <w:lang w:val="en-US"/>
              </w:rPr>
            </w:pPr>
            <w:r>
              <w:rPr>
                <w:lang w:val="en-US"/>
              </w:rPr>
              <w:t>OAM</w:t>
            </w:r>
          </w:p>
        </w:tc>
        <w:tc>
          <w:tcPr>
            <w:tcW w:w="1155" w:type="dxa"/>
            <w:tcBorders>
              <w:top w:val="single" w:sz="6" w:space="0" w:color="auto"/>
              <w:left w:val="single" w:sz="6" w:space="0" w:color="auto"/>
              <w:bottom w:val="single" w:sz="6" w:space="0" w:color="auto"/>
              <w:right w:val="single" w:sz="6" w:space="0" w:color="auto"/>
            </w:tcBorders>
            <w:hideMark/>
          </w:tcPr>
          <w:p w14:paraId="3D036014" w14:textId="77777777" w:rsidR="004C0D3A" w:rsidRPr="008F4383" w:rsidRDefault="004C0D3A" w:rsidP="002137CA">
            <w:pPr>
              <w:rPr>
                <w:lang w:val="en-US"/>
              </w:rPr>
            </w:pPr>
            <w:r w:rsidRPr="008F4383">
              <w:rPr>
                <w:lang w:val="en-US"/>
              </w:rPr>
              <w:t>UE </w:t>
            </w:r>
          </w:p>
        </w:tc>
        <w:tc>
          <w:tcPr>
            <w:tcW w:w="1368" w:type="dxa"/>
            <w:tcBorders>
              <w:top w:val="single" w:sz="6" w:space="0" w:color="auto"/>
              <w:left w:val="single" w:sz="6" w:space="0" w:color="auto"/>
              <w:bottom w:val="single" w:sz="6" w:space="0" w:color="auto"/>
              <w:right w:val="single" w:sz="4" w:space="0" w:color="auto"/>
            </w:tcBorders>
            <w:hideMark/>
          </w:tcPr>
          <w:p w14:paraId="4589A46D" w14:textId="6604E156" w:rsidR="004C0D3A" w:rsidRPr="008F4383" w:rsidRDefault="004C0D3A" w:rsidP="002137CA">
            <w:pPr>
              <w:rPr>
                <w:lang w:val="en-US"/>
              </w:rPr>
            </w:pPr>
            <w:r w:rsidRPr="008F4383">
              <w:rPr>
                <w:lang w:val="en-US"/>
              </w:rPr>
              <w:t>OAM (TCE) </w:t>
            </w:r>
          </w:p>
        </w:tc>
        <w:tc>
          <w:tcPr>
            <w:tcW w:w="1440" w:type="dxa"/>
            <w:tcBorders>
              <w:top w:val="single" w:sz="4" w:space="0" w:color="auto"/>
              <w:left w:val="single" w:sz="4" w:space="0" w:color="auto"/>
              <w:bottom w:val="single" w:sz="4" w:space="0" w:color="auto"/>
              <w:right w:val="single" w:sz="4" w:space="0" w:color="auto"/>
            </w:tcBorders>
          </w:tcPr>
          <w:p w14:paraId="2D558166" w14:textId="51996F40" w:rsidR="004C0D3A" w:rsidRDefault="00386386" w:rsidP="002137CA">
            <w:pPr>
              <w:rPr>
                <w:lang w:val="en-US"/>
              </w:rPr>
            </w:pPr>
            <w:r>
              <w:rPr>
                <w:lang w:val="en-US"/>
              </w:rPr>
              <w:t>RAN</w:t>
            </w:r>
          </w:p>
        </w:tc>
        <w:tc>
          <w:tcPr>
            <w:tcW w:w="1440" w:type="dxa"/>
            <w:tcBorders>
              <w:top w:val="single" w:sz="6" w:space="0" w:color="auto"/>
              <w:left w:val="single" w:sz="4" w:space="0" w:color="auto"/>
              <w:bottom w:val="single" w:sz="6" w:space="0" w:color="auto"/>
              <w:right w:val="single" w:sz="6" w:space="0" w:color="auto"/>
            </w:tcBorders>
            <w:hideMark/>
          </w:tcPr>
          <w:p w14:paraId="4C75B62D" w14:textId="6AF3FD9E" w:rsidR="004C0D3A" w:rsidRPr="008F4383" w:rsidRDefault="004C0D3A" w:rsidP="002137CA">
            <w:pPr>
              <w:rPr>
                <w:lang w:val="en-US"/>
              </w:rPr>
            </w:pPr>
            <w:r>
              <w:rPr>
                <w:lang w:val="en-US"/>
              </w:rPr>
              <w:t>RRC, Trace Job</w:t>
            </w:r>
            <w:r w:rsidRPr="008F4383">
              <w:rPr>
                <w:lang w:val="en-US"/>
              </w:rPr>
              <w:t> </w:t>
            </w:r>
          </w:p>
        </w:tc>
      </w:tr>
      <w:tr w:rsidR="004C0D3A" w:rsidRPr="008F4383" w14:paraId="39151613" w14:textId="77777777" w:rsidTr="004C0D3A">
        <w:trPr>
          <w:trHeight w:val="300"/>
          <w:jc w:val="center"/>
        </w:trPr>
        <w:tc>
          <w:tcPr>
            <w:tcW w:w="1583" w:type="dxa"/>
            <w:tcBorders>
              <w:top w:val="single" w:sz="6" w:space="0" w:color="auto"/>
              <w:left w:val="single" w:sz="6" w:space="0" w:color="auto"/>
              <w:bottom w:val="single" w:sz="6" w:space="0" w:color="auto"/>
              <w:right w:val="single" w:sz="6" w:space="0" w:color="auto"/>
            </w:tcBorders>
            <w:hideMark/>
          </w:tcPr>
          <w:p w14:paraId="2ADB66F5" w14:textId="77777777" w:rsidR="004C0D3A" w:rsidRDefault="004C0D3A" w:rsidP="002137CA">
            <w:pPr>
              <w:rPr>
                <w:lang w:val="en-US"/>
              </w:rPr>
            </w:pPr>
            <w:r w:rsidRPr="008F4383">
              <w:rPr>
                <w:lang w:val="en-US"/>
              </w:rPr>
              <w:t xml:space="preserve">SON </w:t>
            </w:r>
            <w:r>
              <w:rPr>
                <w:lang w:val="en-US"/>
              </w:rPr>
              <w:t xml:space="preserve">(UE and NW) </w:t>
            </w:r>
            <w:r w:rsidRPr="008F4383">
              <w:rPr>
                <w:lang w:val="en-US"/>
              </w:rPr>
              <w:t>Data </w:t>
            </w:r>
          </w:p>
          <w:p w14:paraId="1175792B" w14:textId="3E099B66" w:rsidR="00386386" w:rsidRPr="008F4383" w:rsidRDefault="00386386" w:rsidP="002137CA">
            <w:pPr>
              <w:rPr>
                <w:lang w:val="en-US"/>
              </w:rPr>
            </w:pPr>
            <w:r>
              <w:rPr>
                <w:lang w:val="en-US"/>
              </w:rPr>
              <w:t>(only RLF and RCEF)</w:t>
            </w:r>
            <w:r w:rsidRPr="008F4383">
              <w:rPr>
                <w:lang w:val="en-US"/>
              </w:rPr>
              <w:t> </w:t>
            </w:r>
          </w:p>
        </w:tc>
        <w:tc>
          <w:tcPr>
            <w:tcW w:w="1106" w:type="dxa"/>
            <w:tcBorders>
              <w:top w:val="single" w:sz="6" w:space="0" w:color="auto"/>
              <w:left w:val="single" w:sz="6" w:space="0" w:color="auto"/>
              <w:bottom w:val="single" w:sz="6" w:space="0" w:color="auto"/>
              <w:right w:val="single" w:sz="6" w:space="0" w:color="auto"/>
            </w:tcBorders>
          </w:tcPr>
          <w:p w14:paraId="62B618E5" w14:textId="77777777" w:rsidR="004C0D3A" w:rsidRPr="008F4383" w:rsidRDefault="004C0D3A" w:rsidP="002137CA">
            <w:pPr>
              <w:rPr>
                <w:lang w:val="en-US"/>
              </w:rPr>
            </w:pPr>
            <w:r>
              <w:rPr>
                <w:lang w:val="en-US"/>
              </w:rPr>
              <w:t>RAN</w:t>
            </w:r>
          </w:p>
        </w:tc>
        <w:tc>
          <w:tcPr>
            <w:tcW w:w="1155" w:type="dxa"/>
            <w:tcBorders>
              <w:top w:val="single" w:sz="6" w:space="0" w:color="auto"/>
              <w:left w:val="single" w:sz="6" w:space="0" w:color="auto"/>
              <w:bottom w:val="single" w:sz="6" w:space="0" w:color="auto"/>
              <w:right w:val="single" w:sz="6" w:space="0" w:color="auto"/>
            </w:tcBorders>
            <w:hideMark/>
          </w:tcPr>
          <w:p w14:paraId="7EE604D2" w14:textId="77777777" w:rsidR="004C0D3A" w:rsidRPr="008F4383" w:rsidRDefault="004C0D3A" w:rsidP="002137CA">
            <w:pPr>
              <w:rPr>
                <w:lang w:val="en-US"/>
              </w:rPr>
            </w:pPr>
            <w:r w:rsidRPr="008F4383">
              <w:rPr>
                <w:lang w:val="en-US"/>
              </w:rPr>
              <w:t>UE, RAN </w:t>
            </w:r>
          </w:p>
        </w:tc>
        <w:tc>
          <w:tcPr>
            <w:tcW w:w="1368" w:type="dxa"/>
            <w:tcBorders>
              <w:top w:val="single" w:sz="6" w:space="0" w:color="auto"/>
              <w:left w:val="single" w:sz="6" w:space="0" w:color="auto"/>
              <w:bottom w:val="single" w:sz="6" w:space="0" w:color="auto"/>
              <w:right w:val="single" w:sz="4" w:space="0" w:color="auto"/>
            </w:tcBorders>
            <w:hideMark/>
          </w:tcPr>
          <w:p w14:paraId="5953E140" w14:textId="5CCDAB44" w:rsidR="004C0D3A" w:rsidRPr="008F4383" w:rsidRDefault="004C0D3A" w:rsidP="002137CA">
            <w:pPr>
              <w:rPr>
                <w:lang w:val="en-US"/>
              </w:rPr>
            </w:pPr>
            <w:r w:rsidRPr="008F4383">
              <w:rPr>
                <w:lang w:val="en-US"/>
              </w:rPr>
              <w:t>OAM</w:t>
            </w:r>
            <w:r>
              <w:rPr>
                <w:lang w:val="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4F3E22FF" w14:textId="04C7AC7F" w:rsidR="004C0D3A" w:rsidRDefault="00386386" w:rsidP="002137CA">
            <w:pPr>
              <w:rPr>
                <w:lang w:val="en-US"/>
              </w:rPr>
            </w:pPr>
            <w:r>
              <w:rPr>
                <w:lang w:val="en-US"/>
              </w:rPr>
              <w:t>RAN</w:t>
            </w:r>
          </w:p>
        </w:tc>
        <w:tc>
          <w:tcPr>
            <w:tcW w:w="1440" w:type="dxa"/>
            <w:tcBorders>
              <w:top w:val="single" w:sz="6" w:space="0" w:color="auto"/>
              <w:left w:val="single" w:sz="4" w:space="0" w:color="auto"/>
              <w:bottom w:val="single" w:sz="6" w:space="0" w:color="auto"/>
              <w:right w:val="single" w:sz="6" w:space="0" w:color="auto"/>
            </w:tcBorders>
            <w:hideMark/>
          </w:tcPr>
          <w:p w14:paraId="01F542EC" w14:textId="4A12D33A" w:rsidR="004C0D3A" w:rsidRPr="008F4383" w:rsidRDefault="004C0D3A" w:rsidP="002137CA">
            <w:pPr>
              <w:rPr>
                <w:lang w:val="en-US"/>
              </w:rPr>
            </w:pPr>
            <w:r>
              <w:rPr>
                <w:lang w:val="en-US"/>
              </w:rPr>
              <w:t>RRC, Trace Job</w:t>
            </w:r>
            <w:r w:rsidRPr="008F4383">
              <w:rPr>
                <w:lang w:val="en-US"/>
              </w:rPr>
              <w:t> </w:t>
            </w:r>
          </w:p>
        </w:tc>
      </w:tr>
      <w:tr w:rsidR="004C0D3A" w:rsidRPr="008F4383" w14:paraId="5FFA6D66" w14:textId="77777777" w:rsidTr="004C0D3A">
        <w:trPr>
          <w:trHeight w:val="300"/>
          <w:jc w:val="center"/>
        </w:trPr>
        <w:tc>
          <w:tcPr>
            <w:tcW w:w="1583" w:type="dxa"/>
            <w:tcBorders>
              <w:top w:val="single" w:sz="6" w:space="0" w:color="auto"/>
              <w:left w:val="single" w:sz="6" w:space="0" w:color="auto"/>
              <w:bottom w:val="single" w:sz="6" w:space="0" w:color="auto"/>
              <w:right w:val="single" w:sz="6" w:space="0" w:color="auto"/>
            </w:tcBorders>
            <w:hideMark/>
          </w:tcPr>
          <w:p w14:paraId="78FCB589" w14:textId="77777777" w:rsidR="004C0D3A" w:rsidRPr="008F4383" w:rsidRDefault="004C0D3A" w:rsidP="002137CA">
            <w:pPr>
              <w:rPr>
                <w:lang w:val="en-US"/>
              </w:rPr>
            </w:pPr>
            <w:proofErr w:type="spellStart"/>
            <w:r w:rsidRPr="008F4383">
              <w:rPr>
                <w:lang w:val="en-US"/>
              </w:rPr>
              <w:t>QoE</w:t>
            </w:r>
            <w:proofErr w:type="spellEnd"/>
            <w:r w:rsidRPr="008F4383">
              <w:rPr>
                <w:lang w:val="en-US"/>
              </w:rPr>
              <w:t xml:space="preserve"> Data </w:t>
            </w:r>
          </w:p>
        </w:tc>
        <w:tc>
          <w:tcPr>
            <w:tcW w:w="1106" w:type="dxa"/>
            <w:tcBorders>
              <w:top w:val="single" w:sz="6" w:space="0" w:color="auto"/>
              <w:left w:val="single" w:sz="6" w:space="0" w:color="auto"/>
              <w:bottom w:val="single" w:sz="6" w:space="0" w:color="auto"/>
              <w:right w:val="single" w:sz="6" w:space="0" w:color="auto"/>
            </w:tcBorders>
          </w:tcPr>
          <w:p w14:paraId="11CD496D" w14:textId="77777777" w:rsidR="004C0D3A" w:rsidRPr="008F4383" w:rsidRDefault="004C0D3A" w:rsidP="002137CA">
            <w:pPr>
              <w:rPr>
                <w:lang w:val="en-US"/>
              </w:rPr>
            </w:pPr>
            <w:r>
              <w:rPr>
                <w:lang w:val="en-US"/>
              </w:rPr>
              <w:t>OAM</w:t>
            </w:r>
          </w:p>
        </w:tc>
        <w:tc>
          <w:tcPr>
            <w:tcW w:w="1155" w:type="dxa"/>
            <w:tcBorders>
              <w:top w:val="single" w:sz="6" w:space="0" w:color="auto"/>
              <w:left w:val="single" w:sz="6" w:space="0" w:color="auto"/>
              <w:bottom w:val="single" w:sz="6" w:space="0" w:color="auto"/>
              <w:right w:val="single" w:sz="6" w:space="0" w:color="auto"/>
            </w:tcBorders>
            <w:hideMark/>
          </w:tcPr>
          <w:p w14:paraId="0B86896E" w14:textId="77777777" w:rsidR="004C0D3A" w:rsidRPr="008F4383" w:rsidRDefault="004C0D3A" w:rsidP="002137CA">
            <w:pPr>
              <w:rPr>
                <w:lang w:val="en-US"/>
              </w:rPr>
            </w:pPr>
            <w:r w:rsidRPr="008F4383">
              <w:rPr>
                <w:lang w:val="en-US"/>
              </w:rPr>
              <w:t xml:space="preserve">UE </w:t>
            </w:r>
          </w:p>
        </w:tc>
        <w:tc>
          <w:tcPr>
            <w:tcW w:w="1368" w:type="dxa"/>
            <w:tcBorders>
              <w:top w:val="single" w:sz="6" w:space="0" w:color="auto"/>
              <w:left w:val="single" w:sz="6" w:space="0" w:color="auto"/>
              <w:bottom w:val="single" w:sz="6" w:space="0" w:color="auto"/>
              <w:right w:val="single" w:sz="4" w:space="0" w:color="auto"/>
            </w:tcBorders>
            <w:hideMark/>
          </w:tcPr>
          <w:p w14:paraId="43530898" w14:textId="7B313211" w:rsidR="004C0D3A" w:rsidRPr="008F4383" w:rsidRDefault="004C0D3A" w:rsidP="002137CA">
            <w:pPr>
              <w:rPr>
                <w:lang w:val="en-US"/>
              </w:rPr>
            </w:pPr>
            <w:r w:rsidRPr="008F4383">
              <w:rPr>
                <w:lang w:val="en-US"/>
              </w:rPr>
              <w:t>OAM (MCE) </w:t>
            </w:r>
          </w:p>
        </w:tc>
        <w:tc>
          <w:tcPr>
            <w:tcW w:w="1440" w:type="dxa"/>
            <w:tcBorders>
              <w:top w:val="single" w:sz="4" w:space="0" w:color="auto"/>
              <w:left w:val="single" w:sz="4" w:space="0" w:color="auto"/>
              <w:bottom w:val="single" w:sz="4" w:space="0" w:color="auto"/>
              <w:right w:val="single" w:sz="4" w:space="0" w:color="auto"/>
            </w:tcBorders>
          </w:tcPr>
          <w:p w14:paraId="3AC8627E" w14:textId="3D7172B8" w:rsidR="004C0D3A" w:rsidRDefault="00386386" w:rsidP="002137CA">
            <w:pPr>
              <w:rPr>
                <w:lang w:val="en-US"/>
              </w:rPr>
            </w:pPr>
            <w:r>
              <w:rPr>
                <w:lang w:val="en-US"/>
              </w:rPr>
              <w:t>RAN</w:t>
            </w:r>
          </w:p>
        </w:tc>
        <w:tc>
          <w:tcPr>
            <w:tcW w:w="1440" w:type="dxa"/>
            <w:tcBorders>
              <w:top w:val="single" w:sz="6" w:space="0" w:color="auto"/>
              <w:left w:val="single" w:sz="4" w:space="0" w:color="auto"/>
              <w:bottom w:val="single" w:sz="6" w:space="0" w:color="auto"/>
              <w:right w:val="single" w:sz="6" w:space="0" w:color="auto"/>
            </w:tcBorders>
            <w:hideMark/>
          </w:tcPr>
          <w:p w14:paraId="637D7B92" w14:textId="781AE4CC" w:rsidR="004C0D3A" w:rsidRPr="008F4383" w:rsidRDefault="004C0D3A" w:rsidP="002137CA">
            <w:pPr>
              <w:rPr>
                <w:lang w:val="en-US"/>
              </w:rPr>
            </w:pPr>
            <w:r>
              <w:rPr>
                <w:lang w:val="en-US"/>
              </w:rPr>
              <w:t>RRC, Trace Job</w:t>
            </w:r>
            <w:r w:rsidRPr="008F4383">
              <w:rPr>
                <w:lang w:val="en-US"/>
              </w:rPr>
              <w:t> </w:t>
            </w:r>
          </w:p>
        </w:tc>
      </w:tr>
      <w:tr w:rsidR="00386386" w:rsidRPr="008F4383" w14:paraId="76FABBD9" w14:textId="77777777" w:rsidTr="004C0D3A">
        <w:trPr>
          <w:trHeight w:val="300"/>
          <w:jc w:val="center"/>
        </w:trPr>
        <w:tc>
          <w:tcPr>
            <w:tcW w:w="1583" w:type="dxa"/>
            <w:tcBorders>
              <w:top w:val="single" w:sz="6" w:space="0" w:color="auto"/>
              <w:left w:val="single" w:sz="6" w:space="0" w:color="auto"/>
              <w:bottom w:val="single" w:sz="6" w:space="0" w:color="auto"/>
              <w:right w:val="single" w:sz="6" w:space="0" w:color="auto"/>
            </w:tcBorders>
          </w:tcPr>
          <w:p w14:paraId="3D06D7D6" w14:textId="76586979" w:rsidR="00386386" w:rsidRPr="008F4383" w:rsidRDefault="004017CE" w:rsidP="002137CA">
            <w:pPr>
              <w:rPr>
                <w:lang w:val="en-US"/>
              </w:rPr>
            </w:pPr>
            <w:r>
              <w:rPr>
                <w:lang w:val="en-US"/>
              </w:rPr>
              <w:t>Positioning D</w:t>
            </w:r>
            <w:r w:rsidR="00C744A3">
              <w:rPr>
                <w:lang w:val="en-US"/>
              </w:rPr>
              <w:t>ata</w:t>
            </w:r>
          </w:p>
        </w:tc>
        <w:tc>
          <w:tcPr>
            <w:tcW w:w="1106" w:type="dxa"/>
            <w:tcBorders>
              <w:top w:val="single" w:sz="6" w:space="0" w:color="auto"/>
              <w:left w:val="single" w:sz="6" w:space="0" w:color="auto"/>
              <w:bottom w:val="single" w:sz="6" w:space="0" w:color="auto"/>
              <w:right w:val="single" w:sz="6" w:space="0" w:color="auto"/>
            </w:tcBorders>
          </w:tcPr>
          <w:p w14:paraId="4A9306A8" w14:textId="2AB2B887" w:rsidR="00386386" w:rsidRDefault="00C744A3" w:rsidP="002137CA">
            <w:pPr>
              <w:rPr>
                <w:lang w:val="en-US"/>
              </w:rPr>
            </w:pPr>
            <w:r>
              <w:rPr>
                <w:lang w:val="en-US"/>
              </w:rPr>
              <w:t>LMF</w:t>
            </w:r>
          </w:p>
        </w:tc>
        <w:tc>
          <w:tcPr>
            <w:tcW w:w="1155" w:type="dxa"/>
            <w:tcBorders>
              <w:top w:val="single" w:sz="6" w:space="0" w:color="auto"/>
              <w:left w:val="single" w:sz="6" w:space="0" w:color="auto"/>
              <w:bottom w:val="single" w:sz="6" w:space="0" w:color="auto"/>
              <w:right w:val="single" w:sz="6" w:space="0" w:color="auto"/>
            </w:tcBorders>
          </w:tcPr>
          <w:p w14:paraId="057333AD" w14:textId="6101C7B6" w:rsidR="00386386" w:rsidRPr="008F4383" w:rsidRDefault="00175A2F" w:rsidP="002137CA">
            <w:pPr>
              <w:rPr>
                <w:lang w:val="en-US"/>
              </w:rPr>
            </w:pPr>
            <w:r>
              <w:rPr>
                <w:lang w:val="en-US"/>
              </w:rPr>
              <w:t>UE, RAN</w:t>
            </w:r>
          </w:p>
        </w:tc>
        <w:tc>
          <w:tcPr>
            <w:tcW w:w="1368" w:type="dxa"/>
            <w:tcBorders>
              <w:top w:val="single" w:sz="6" w:space="0" w:color="auto"/>
              <w:left w:val="single" w:sz="6" w:space="0" w:color="auto"/>
              <w:bottom w:val="single" w:sz="6" w:space="0" w:color="auto"/>
              <w:right w:val="single" w:sz="4" w:space="0" w:color="auto"/>
            </w:tcBorders>
          </w:tcPr>
          <w:p w14:paraId="2F9222C1" w14:textId="21FD5C88" w:rsidR="00386386" w:rsidRPr="008F4383" w:rsidRDefault="00175A2F" w:rsidP="002137CA">
            <w:pPr>
              <w:rPr>
                <w:lang w:val="en-US"/>
              </w:rPr>
            </w:pPr>
            <w:r>
              <w:rPr>
                <w:lang w:val="en-US"/>
              </w:rPr>
              <w:t>LMF</w:t>
            </w:r>
          </w:p>
        </w:tc>
        <w:tc>
          <w:tcPr>
            <w:tcW w:w="1440" w:type="dxa"/>
            <w:tcBorders>
              <w:top w:val="single" w:sz="4" w:space="0" w:color="auto"/>
              <w:left w:val="single" w:sz="4" w:space="0" w:color="auto"/>
              <w:bottom w:val="single" w:sz="4" w:space="0" w:color="auto"/>
              <w:right w:val="single" w:sz="4" w:space="0" w:color="auto"/>
            </w:tcBorders>
          </w:tcPr>
          <w:p w14:paraId="144C14B7" w14:textId="3833B0B1" w:rsidR="00386386" w:rsidRDefault="00175A2F" w:rsidP="002137CA">
            <w:pPr>
              <w:rPr>
                <w:lang w:val="en-US"/>
              </w:rPr>
            </w:pPr>
            <w:r>
              <w:rPr>
                <w:lang w:val="en-US"/>
              </w:rPr>
              <w:t>RAN</w:t>
            </w:r>
          </w:p>
        </w:tc>
        <w:tc>
          <w:tcPr>
            <w:tcW w:w="1440" w:type="dxa"/>
            <w:tcBorders>
              <w:top w:val="single" w:sz="6" w:space="0" w:color="auto"/>
              <w:left w:val="single" w:sz="4" w:space="0" w:color="auto"/>
              <w:bottom w:val="single" w:sz="6" w:space="0" w:color="auto"/>
              <w:right w:val="single" w:sz="6" w:space="0" w:color="auto"/>
            </w:tcBorders>
          </w:tcPr>
          <w:p w14:paraId="45C378B6" w14:textId="588F838A" w:rsidR="00386386" w:rsidRDefault="00175A2F" w:rsidP="002137CA">
            <w:pPr>
              <w:rPr>
                <w:lang w:val="en-US"/>
              </w:rPr>
            </w:pPr>
            <w:r>
              <w:rPr>
                <w:lang w:val="en-US"/>
              </w:rPr>
              <w:t>RRC, NGAP</w:t>
            </w:r>
          </w:p>
        </w:tc>
      </w:tr>
    </w:tbl>
    <w:p w14:paraId="67F8E4EA" w14:textId="42DD6C79" w:rsidR="00F80C36" w:rsidRPr="008B5735" w:rsidRDefault="00470FB2" w:rsidP="00F80C36">
      <w:pPr>
        <w:jc w:val="center"/>
        <w:rPr>
          <w:i/>
          <w:iCs/>
        </w:rPr>
      </w:pPr>
      <w:r>
        <w:rPr>
          <w:i/>
          <w:iCs/>
        </w:rPr>
        <w:t xml:space="preserve">Table2: </w:t>
      </w:r>
      <w:r w:rsidR="00F80C36" w:rsidRPr="004361BC">
        <w:rPr>
          <w:b/>
          <w:bCs/>
          <w:i/>
          <w:iCs/>
        </w:rPr>
        <w:t>Indirect Measurement</w:t>
      </w:r>
      <w:r w:rsidR="00F80C36" w:rsidRPr="008B5735">
        <w:rPr>
          <w:i/>
          <w:iCs/>
        </w:rPr>
        <w:t xml:space="preserve"> data reporting to the requestor/consumer</w:t>
      </w:r>
      <w:r w:rsidR="00F80C36">
        <w:rPr>
          <w:i/>
          <w:iCs/>
        </w:rPr>
        <w:t xml:space="preserve"> via RAN</w:t>
      </w:r>
    </w:p>
    <w:p w14:paraId="33F83583" w14:textId="77777777" w:rsidR="007A7EC1" w:rsidRDefault="007A7EC1" w:rsidP="00895A14"/>
    <w:p w14:paraId="16C525F5" w14:textId="44D3799C" w:rsidR="00DD0CEC" w:rsidRDefault="005E056B" w:rsidP="00895A14">
      <w:r>
        <w:t xml:space="preserve">In 5G there was no </w:t>
      </w:r>
      <w:r w:rsidR="008D3892">
        <w:t xml:space="preserve">concept of data repository or data reusage. Hence the </w:t>
      </w:r>
      <w:r w:rsidR="00957F34">
        <w:t xml:space="preserve">data was reported to the requestor of data. </w:t>
      </w:r>
      <w:r w:rsidR="001D5BD8">
        <w:t xml:space="preserve">In 6G, RAN3 has agreed </w:t>
      </w:r>
      <w:r w:rsidR="004B56E3">
        <w:t xml:space="preserve">for data reusability, which means </w:t>
      </w:r>
      <w:r w:rsidR="003C517D">
        <w:t>d</w:t>
      </w:r>
      <w:r w:rsidR="00C92839">
        <w:t xml:space="preserve">ata </w:t>
      </w:r>
      <w:r w:rsidR="0053470D">
        <w:t>need to</w:t>
      </w:r>
      <w:r w:rsidR="00C92839">
        <w:t xml:space="preserve"> be stored in a data repository </w:t>
      </w:r>
      <w:r w:rsidR="00E540AD">
        <w:t xml:space="preserve">and can be reused later. </w:t>
      </w:r>
    </w:p>
    <w:p w14:paraId="4259EDE6" w14:textId="2AED345F" w:rsidR="00DD0CEC" w:rsidRDefault="00DD0CEC" w:rsidP="00DD0CEC">
      <w:pPr>
        <w:pStyle w:val="Observation"/>
      </w:pPr>
      <w:bookmarkStart w:id="29" w:name="_Toc220449293"/>
      <w:bookmarkStart w:id="30" w:name="_Toc220449670"/>
      <w:bookmarkStart w:id="31" w:name="_Toc220532974"/>
      <w:bookmarkStart w:id="32" w:name="_Toc220534845"/>
      <w:bookmarkStart w:id="33" w:name="_Toc220616359"/>
      <w:r>
        <w:t xml:space="preserve">Data reusability is achieved via a data storage and </w:t>
      </w:r>
      <w:r w:rsidR="00E9092C">
        <w:t xml:space="preserve">enabling </w:t>
      </w:r>
      <w:r>
        <w:t>accessibility of stored data by consumers</w:t>
      </w:r>
      <w:bookmarkEnd w:id="29"/>
      <w:bookmarkEnd w:id="30"/>
      <w:bookmarkEnd w:id="31"/>
      <w:bookmarkEnd w:id="32"/>
      <w:bookmarkEnd w:id="33"/>
    </w:p>
    <w:p w14:paraId="7134EA6E" w14:textId="10EA287B" w:rsidR="00BD589B" w:rsidRDefault="7BDA5657" w:rsidP="00895A14">
      <w:r>
        <w:lastRenderedPageBreak/>
        <w:t xml:space="preserve">Reusability of data </w:t>
      </w:r>
      <w:r w:rsidR="3E141192">
        <w:t>is</w:t>
      </w:r>
      <w:r w:rsidR="00407A05">
        <w:t xml:space="preserve"> </w:t>
      </w:r>
      <w:r>
        <w:t>applicable for non-time critical use cases or services</w:t>
      </w:r>
      <w:r w:rsidR="1DC8D1BA">
        <w:t xml:space="preserve"> </w:t>
      </w:r>
      <w:proofErr w:type="spellStart"/>
      <w:r w:rsidR="1DC8D1BA">
        <w:t>e.g</w:t>
      </w:r>
      <w:proofErr w:type="spellEnd"/>
      <w:r w:rsidR="1DC8D1BA">
        <w:t xml:space="preserve"> </w:t>
      </w:r>
      <w:r w:rsidR="7623A5D6">
        <w:t xml:space="preserve">MDT reports used for </w:t>
      </w:r>
      <w:r w:rsidR="1DC8D1BA">
        <w:t xml:space="preserve">AI/ML </w:t>
      </w:r>
      <w:r w:rsidR="00772BAF">
        <w:t xml:space="preserve">Model </w:t>
      </w:r>
      <w:r w:rsidR="1DC8D1BA">
        <w:t>Training</w:t>
      </w:r>
      <w:r w:rsidR="5C27BFE1">
        <w:t xml:space="preserve">, as </w:t>
      </w:r>
      <w:proofErr w:type="gramStart"/>
      <w:r w:rsidR="5C27BFE1">
        <w:t xml:space="preserve">it is </w:t>
      </w:r>
      <w:r w:rsidR="7559D431">
        <w:t>clear that data</w:t>
      </w:r>
      <w:proofErr w:type="gramEnd"/>
      <w:r w:rsidR="7559D431">
        <w:t xml:space="preserve"> </w:t>
      </w:r>
      <w:r w:rsidR="31153449">
        <w:t xml:space="preserve">is not needed for the consumer immediately after it is reported. </w:t>
      </w:r>
      <w:r>
        <w:t xml:space="preserve">For time critical </w:t>
      </w:r>
      <w:r w:rsidR="62D1DD7C">
        <w:t>u</w:t>
      </w:r>
      <w:r w:rsidR="5DDAFEAA">
        <w:t>se cases/services data should be reported to the requestor in real time</w:t>
      </w:r>
      <w:r w:rsidR="138ABA9E">
        <w:t xml:space="preserve"> and cannot be </w:t>
      </w:r>
      <w:r w:rsidR="3FA5B243">
        <w:t>transferred to the requestor of the data from the data storage</w:t>
      </w:r>
      <w:r w:rsidR="5D88846D">
        <w:t xml:space="preserve"> </w:t>
      </w:r>
      <w:proofErr w:type="spellStart"/>
      <w:r w:rsidR="5D88846D">
        <w:t>e.g</w:t>
      </w:r>
      <w:proofErr w:type="spellEnd"/>
      <w:r w:rsidR="5D88846D">
        <w:t xml:space="preserve"> L1/L3 MR </w:t>
      </w:r>
      <w:r w:rsidR="43FCC1AB">
        <w:t>need to the reported to the RAN for HO decision and cannot be consumed from data storage</w:t>
      </w:r>
      <w:r w:rsidR="3FA5B243">
        <w:t xml:space="preserve">. </w:t>
      </w:r>
    </w:p>
    <w:p w14:paraId="741C2C2C" w14:textId="1F7AD8C9" w:rsidR="00AB4FFD" w:rsidRDefault="00F062B7" w:rsidP="00407A05">
      <w:pPr>
        <w:pStyle w:val="PropObs"/>
        <w:ind w:left="0" w:firstLine="0"/>
        <w:rPr>
          <w:rFonts w:ascii="Times New Roman" w:eastAsia="Times New Roman" w:hAnsi="Times New Roman" w:cs="Times New Roman"/>
          <w:bCs w:val="0"/>
          <w:color w:val="000000" w:themeColor="text1"/>
          <w:sz w:val="20"/>
          <w:szCs w:val="20"/>
          <w:lang w:val="en-GB" w:eastAsia="en-US"/>
        </w:rPr>
      </w:pPr>
      <w:bookmarkStart w:id="34" w:name="_Toc220449296"/>
      <w:bookmarkStart w:id="35" w:name="_Toc220532977"/>
      <w:bookmarkStart w:id="36" w:name="_Toc220534848"/>
      <w:bookmarkStart w:id="37" w:name="_Toc220616362"/>
      <w:r w:rsidRPr="00407A05">
        <w:rPr>
          <w:rFonts w:ascii="Times New Roman" w:eastAsia="Times New Roman" w:hAnsi="Times New Roman" w:cs="Times New Roman"/>
          <w:bCs w:val="0"/>
          <w:color w:val="000000" w:themeColor="text1"/>
          <w:sz w:val="20"/>
          <w:szCs w:val="20"/>
          <w:lang w:val="en-GB" w:eastAsia="en-US"/>
        </w:rPr>
        <w:t>For time critical services/use cases, measurement data should be reported directly to the measurement data consumer without going through a data repository (e.g., L3 measurements are directly reported to CU for HO decisions, CQI is directly reported to DU for channel quality estimation, etc.)</w:t>
      </w:r>
      <w:bookmarkEnd w:id="34"/>
      <w:bookmarkEnd w:id="35"/>
      <w:bookmarkEnd w:id="36"/>
      <w:bookmarkEnd w:id="37"/>
    </w:p>
    <w:p w14:paraId="5D16FAC2" w14:textId="77777777" w:rsidR="00407A05" w:rsidRPr="00407A05" w:rsidRDefault="00407A05" w:rsidP="00407A05">
      <w:pPr>
        <w:pStyle w:val="PropObs"/>
        <w:numPr>
          <w:ilvl w:val="0"/>
          <w:numId w:val="0"/>
        </w:numPr>
        <w:rPr>
          <w:rFonts w:ascii="Times New Roman" w:eastAsia="Times New Roman" w:hAnsi="Times New Roman" w:cs="Times New Roman"/>
          <w:bCs w:val="0"/>
          <w:color w:val="000000" w:themeColor="text1"/>
          <w:sz w:val="20"/>
          <w:szCs w:val="20"/>
          <w:lang w:val="en-GB" w:eastAsia="en-US"/>
        </w:rPr>
      </w:pPr>
    </w:p>
    <w:p w14:paraId="748D6290" w14:textId="6764B06B" w:rsidR="006E5853" w:rsidRPr="00407A05" w:rsidRDefault="00637334" w:rsidP="00407A05">
      <w:pPr>
        <w:pStyle w:val="PropObs"/>
        <w:ind w:left="0" w:firstLine="0"/>
        <w:rPr>
          <w:rFonts w:ascii="Times New Roman" w:eastAsia="Times New Roman" w:hAnsi="Times New Roman" w:cs="Times New Roman"/>
          <w:bCs w:val="0"/>
          <w:color w:val="000000" w:themeColor="text1"/>
          <w:sz w:val="20"/>
          <w:szCs w:val="20"/>
          <w:lang w:val="en-GB" w:eastAsia="en-US"/>
        </w:rPr>
      </w:pPr>
      <w:bookmarkStart w:id="38" w:name="_Toc220449297"/>
      <w:bookmarkStart w:id="39" w:name="_Toc220532978"/>
      <w:bookmarkStart w:id="40" w:name="_Toc220534849"/>
      <w:bookmarkStart w:id="41" w:name="_Toc220616363"/>
      <w:r w:rsidRPr="00407A05">
        <w:rPr>
          <w:rFonts w:ascii="Times New Roman" w:eastAsia="Times New Roman" w:hAnsi="Times New Roman" w:cs="Times New Roman"/>
          <w:bCs w:val="0"/>
          <w:color w:val="000000" w:themeColor="text1"/>
          <w:sz w:val="20"/>
          <w:szCs w:val="20"/>
          <w:lang w:val="en-GB" w:eastAsia="en-US"/>
        </w:rPr>
        <w:t>M</w:t>
      </w:r>
      <w:r w:rsidR="006E5853" w:rsidRPr="00407A05">
        <w:rPr>
          <w:rFonts w:ascii="Times New Roman" w:eastAsia="Times New Roman" w:hAnsi="Times New Roman" w:cs="Times New Roman"/>
          <w:bCs w:val="0"/>
          <w:color w:val="000000" w:themeColor="text1"/>
          <w:sz w:val="20"/>
          <w:szCs w:val="20"/>
          <w:lang w:val="en-GB" w:eastAsia="en-US"/>
        </w:rPr>
        <w:t xml:space="preserve">easurement data </w:t>
      </w:r>
      <w:r w:rsidRPr="00407A05">
        <w:rPr>
          <w:rFonts w:ascii="Times New Roman" w:eastAsia="Times New Roman" w:hAnsi="Times New Roman" w:cs="Times New Roman"/>
          <w:bCs w:val="0"/>
          <w:color w:val="000000" w:themeColor="text1"/>
          <w:sz w:val="20"/>
          <w:szCs w:val="20"/>
          <w:lang w:val="en-GB" w:eastAsia="en-US"/>
        </w:rPr>
        <w:t xml:space="preserve">stored </w:t>
      </w:r>
      <w:r w:rsidR="006E5853" w:rsidRPr="00407A05">
        <w:rPr>
          <w:rFonts w:ascii="Times New Roman" w:eastAsia="Times New Roman" w:hAnsi="Times New Roman" w:cs="Times New Roman"/>
          <w:bCs w:val="0"/>
          <w:color w:val="000000" w:themeColor="text1"/>
          <w:sz w:val="20"/>
          <w:szCs w:val="20"/>
          <w:lang w:val="en-GB" w:eastAsia="en-US"/>
        </w:rPr>
        <w:t xml:space="preserve">in a data repository is </w:t>
      </w:r>
      <w:r w:rsidRPr="00407A05">
        <w:rPr>
          <w:rFonts w:ascii="Times New Roman" w:eastAsia="Times New Roman" w:hAnsi="Times New Roman" w:cs="Times New Roman"/>
          <w:bCs w:val="0"/>
          <w:color w:val="000000" w:themeColor="text1"/>
          <w:sz w:val="20"/>
          <w:szCs w:val="20"/>
          <w:lang w:val="en-GB" w:eastAsia="en-US"/>
        </w:rPr>
        <w:t>used</w:t>
      </w:r>
      <w:r w:rsidR="006E5853" w:rsidRPr="00407A05">
        <w:rPr>
          <w:rFonts w:ascii="Times New Roman" w:eastAsia="Times New Roman" w:hAnsi="Times New Roman" w:cs="Times New Roman"/>
          <w:bCs w:val="0"/>
          <w:color w:val="000000" w:themeColor="text1"/>
          <w:sz w:val="20"/>
          <w:szCs w:val="20"/>
          <w:lang w:val="en-GB" w:eastAsia="en-US"/>
        </w:rPr>
        <w:t xml:space="preserve"> for non-time-critical use cases, e.g., AI/ML training. FFS where the data repository resides.</w:t>
      </w:r>
      <w:bookmarkEnd w:id="38"/>
      <w:bookmarkEnd w:id="39"/>
      <w:bookmarkEnd w:id="40"/>
      <w:bookmarkEnd w:id="41"/>
    </w:p>
    <w:p w14:paraId="5DAB383B" w14:textId="77777777" w:rsidR="006948E2" w:rsidRDefault="006948E2" w:rsidP="00895A14"/>
    <w:p w14:paraId="027BC2FB" w14:textId="45C97C1D" w:rsidR="00DB25D3" w:rsidRDefault="081D831E" w:rsidP="00895A14">
      <w:r>
        <w:t>Data reported in real time to the requestor of data</w:t>
      </w:r>
      <w:r w:rsidR="639AD49C">
        <w:t>,</w:t>
      </w:r>
      <w:r>
        <w:t xml:space="preserve"> can forward the measurement data to the data storage</w:t>
      </w:r>
      <w:r w:rsidR="4257AE4A">
        <w:t>,</w:t>
      </w:r>
      <w:r>
        <w:t xml:space="preserve"> </w:t>
      </w:r>
      <w:r w:rsidR="355E25AE">
        <w:t xml:space="preserve">so that </w:t>
      </w:r>
      <w:r w:rsidR="150F9181">
        <w:t xml:space="preserve">data </w:t>
      </w:r>
      <w:r w:rsidR="28FD422B">
        <w:t xml:space="preserve">can be </w:t>
      </w:r>
      <w:r w:rsidR="150F9181">
        <w:t>reuse</w:t>
      </w:r>
      <w:r w:rsidR="07F38131">
        <w:t>d</w:t>
      </w:r>
      <w:r w:rsidR="150F9181">
        <w:t xml:space="preserve"> for non-time critical use cases </w:t>
      </w:r>
      <w:proofErr w:type="spellStart"/>
      <w:r w:rsidR="150F9181">
        <w:t>e.g</w:t>
      </w:r>
      <w:proofErr w:type="spellEnd"/>
      <w:r w:rsidR="150F9181">
        <w:t xml:space="preserve"> AI/ML Training. The forwarding of real time measurements can </w:t>
      </w:r>
      <w:r w:rsidR="73195B83">
        <w:t xml:space="preserve">happen </w:t>
      </w:r>
      <w:r w:rsidR="0763F481">
        <w:t xml:space="preserve">if </w:t>
      </w:r>
      <w:r w:rsidR="0C2D91C6">
        <w:t>there is need for</w:t>
      </w:r>
      <w:r w:rsidR="281A73A6">
        <w:t xml:space="preserve"> </w:t>
      </w:r>
      <w:r w:rsidR="16AEDF95">
        <w:t>the</w:t>
      </w:r>
      <w:r w:rsidR="7670DB93">
        <w:t>se</w:t>
      </w:r>
      <w:r w:rsidR="281A73A6">
        <w:t xml:space="preserve"> </w:t>
      </w:r>
      <w:r w:rsidR="55ACEFB2">
        <w:t xml:space="preserve">measurement </w:t>
      </w:r>
      <w:r w:rsidR="281A73A6">
        <w:t xml:space="preserve">data for </w:t>
      </w:r>
      <w:r w:rsidR="28F012BD">
        <w:t xml:space="preserve">a </w:t>
      </w:r>
      <w:r w:rsidR="281A73A6">
        <w:t>non-time critical use case.</w:t>
      </w:r>
    </w:p>
    <w:p w14:paraId="66B4D1CA" w14:textId="3AA77C54" w:rsidR="00A822CA" w:rsidRDefault="00A822CA" w:rsidP="00895A14"/>
    <w:p w14:paraId="74D4D364" w14:textId="64CBB819" w:rsidR="00A822CA" w:rsidRDefault="00F14DB6" w:rsidP="007B26AB">
      <w:pPr>
        <w:jc w:val="center"/>
      </w:pPr>
      <w:r>
        <w:rPr>
          <w:noProof/>
        </w:rPr>
        <w:drawing>
          <wp:inline distT="0" distB="0" distL="0" distR="0" wp14:anchorId="01B1DA83" wp14:editId="44360D0F">
            <wp:extent cx="3214048" cy="1495433"/>
            <wp:effectExtent l="0" t="0" r="5715" b="0"/>
            <wp:docPr id="16315473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15424" cy="1496073"/>
                    </a:xfrm>
                    <a:prstGeom prst="rect">
                      <a:avLst/>
                    </a:prstGeom>
                    <a:noFill/>
                  </pic:spPr>
                </pic:pic>
              </a:graphicData>
            </a:graphic>
          </wp:inline>
        </w:drawing>
      </w:r>
    </w:p>
    <w:p w14:paraId="17D085E6" w14:textId="0FA145D2" w:rsidR="00A822CA" w:rsidRDefault="00A822CA" w:rsidP="00895A14"/>
    <w:p w14:paraId="6654358B" w14:textId="7C51EC6C" w:rsidR="00A822CA" w:rsidRDefault="00A822CA" w:rsidP="00895A14"/>
    <w:p w14:paraId="1C2772B4" w14:textId="2CFE9C5B" w:rsidR="00CC067A" w:rsidRPr="00407A05" w:rsidRDefault="00410585" w:rsidP="00407A05">
      <w:pPr>
        <w:pStyle w:val="PropObs"/>
        <w:ind w:left="0" w:firstLine="0"/>
        <w:rPr>
          <w:rFonts w:ascii="Times New Roman" w:eastAsia="Times New Roman" w:hAnsi="Times New Roman" w:cs="Times New Roman"/>
          <w:bCs w:val="0"/>
          <w:color w:val="000000" w:themeColor="text1"/>
          <w:sz w:val="20"/>
          <w:szCs w:val="20"/>
          <w:lang w:val="en-GB" w:eastAsia="en-US"/>
        </w:rPr>
      </w:pPr>
      <w:bookmarkStart w:id="42" w:name="_Toc220449298"/>
      <w:bookmarkStart w:id="43" w:name="_Toc220532979"/>
      <w:bookmarkStart w:id="44" w:name="_Toc220534850"/>
      <w:bookmarkStart w:id="45" w:name="_Toc220616364"/>
      <w:r w:rsidRPr="00407A05">
        <w:rPr>
          <w:rFonts w:ascii="Times New Roman" w:eastAsia="Times New Roman" w:hAnsi="Times New Roman" w:cs="Times New Roman"/>
          <w:bCs w:val="0"/>
          <w:color w:val="000000" w:themeColor="text1"/>
          <w:sz w:val="20"/>
          <w:szCs w:val="20"/>
          <w:lang w:val="en-GB" w:eastAsia="en-US"/>
        </w:rPr>
        <w:t>Data reusage: A data consumer that receives real-time measurements data for time-critical use cases/services (e.g., L1/L3 MR for HO decision, drone detection, etc) may forward the measurement data to a data repository for storage, so that they can also be used for non-time-critical use cases (e.g., AI/ML training). The forwarding of these data to the data storage may be based on use case requirements.</w:t>
      </w:r>
      <w:bookmarkEnd w:id="42"/>
      <w:bookmarkEnd w:id="43"/>
      <w:bookmarkEnd w:id="44"/>
      <w:bookmarkEnd w:id="45"/>
    </w:p>
    <w:p w14:paraId="4098DAEB" w14:textId="77777777" w:rsidR="00716D71" w:rsidRDefault="00716D71" w:rsidP="00895A14"/>
    <w:p w14:paraId="551A5F62" w14:textId="1D634789" w:rsidR="00716D71" w:rsidRDefault="00B42A6F" w:rsidP="00895A14">
      <w:r>
        <w:t xml:space="preserve">Data stored in a data repository/storage can be accessed by </w:t>
      </w:r>
      <w:r w:rsidR="008A4470">
        <w:t>different consumers based on their non-time critical use case requirements. Consumers accessing the data from the data storage can be defined based on the use case requirements.</w:t>
      </w:r>
    </w:p>
    <w:p w14:paraId="1D9AEE97" w14:textId="1D16B5F9" w:rsidR="0072431B" w:rsidRDefault="0072431B" w:rsidP="00407A05">
      <w:pPr>
        <w:pStyle w:val="PropObs"/>
        <w:ind w:left="0" w:firstLine="0"/>
        <w:rPr>
          <w:rFonts w:ascii="Times New Roman" w:eastAsia="Times New Roman" w:hAnsi="Times New Roman" w:cs="Times New Roman"/>
          <w:bCs w:val="0"/>
          <w:color w:val="000000" w:themeColor="text1"/>
          <w:sz w:val="20"/>
          <w:szCs w:val="20"/>
          <w:lang w:val="en-GB" w:eastAsia="en-US"/>
        </w:rPr>
      </w:pPr>
      <w:bookmarkStart w:id="46" w:name="_Toc220449299"/>
      <w:bookmarkStart w:id="47" w:name="_Toc220532980"/>
      <w:bookmarkStart w:id="48" w:name="_Toc220534851"/>
      <w:bookmarkStart w:id="49" w:name="_Toc220616365"/>
      <w:r w:rsidRPr="00407A05">
        <w:rPr>
          <w:rFonts w:ascii="Times New Roman" w:eastAsia="Times New Roman" w:hAnsi="Times New Roman" w:cs="Times New Roman"/>
          <w:bCs w:val="0"/>
          <w:color w:val="000000" w:themeColor="text1"/>
          <w:sz w:val="20"/>
          <w:szCs w:val="20"/>
          <w:lang w:val="en-GB" w:eastAsia="en-US"/>
        </w:rPr>
        <w:t xml:space="preserve">Measurement data stored in the data repository can be accessed by multiple consumers, who need the data for non-time-critical use cases (e.g., AI/ML </w:t>
      </w:r>
      <w:r w:rsidR="00501E07">
        <w:rPr>
          <w:rFonts w:ascii="Times New Roman" w:eastAsia="Times New Roman" w:hAnsi="Times New Roman" w:cs="Times New Roman"/>
          <w:bCs w:val="0"/>
          <w:color w:val="000000" w:themeColor="text1"/>
          <w:sz w:val="20"/>
          <w:szCs w:val="20"/>
          <w:lang w:val="en-GB" w:eastAsia="en-US"/>
        </w:rPr>
        <w:t xml:space="preserve">model </w:t>
      </w:r>
      <w:r w:rsidRPr="00407A05">
        <w:rPr>
          <w:rFonts w:ascii="Times New Roman" w:eastAsia="Times New Roman" w:hAnsi="Times New Roman" w:cs="Times New Roman"/>
          <w:bCs w:val="0"/>
          <w:color w:val="000000" w:themeColor="text1"/>
          <w:sz w:val="20"/>
          <w:szCs w:val="20"/>
          <w:lang w:val="en-GB" w:eastAsia="en-US"/>
        </w:rPr>
        <w:t>training)</w:t>
      </w:r>
      <w:r w:rsidR="005309C4" w:rsidRPr="00407A05">
        <w:rPr>
          <w:rFonts w:ascii="Times New Roman" w:eastAsia="Times New Roman" w:hAnsi="Times New Roman" w:cs="Times New Roman"/>
          <w:bCs w:val="0"/>
          <w:color w:val="000000" w:themeColor="text1"/>
          <w:sz w:val="20"/>
          <w:szCs w:val="20"/>
          <w:lang w:val="en-GB" w:eastAsia="en-US"/>
        </w:rPr>
        <w:t>. Consumers of the data</w:t>
      </w:r>
      <w:r w:rsidR="004361BC">
        <w:rPr>
          <w:rFonts w:ascii="Times New Roman" w:eastAsia="Times New Roman" w:hAnsi="Times New Roman" w:cs="Times New Roman"/>
          <w:bCs w:val="0"/>
          <w:color w:val="000000" w:themeColor="text1"/>
          <w:sz w:val="20"/>
          <w:szCs w:val="20"/>
          <w:lang w:val="en-GB" w:eastAsia="en-US"/>
        </w:rPr>
        <w:t>,</w:t>
      </w:r>
      <w:r w:rsidR="005309C4" w:rsidRPr="00407A05">
        <w:rPr>
          <w:rFonts w:ascii="Times New Roman" w:eastAsia="Times New Roman" w:hAnsi="Times New Roman" w:cs="Times New Roman"/>
          <w:bCs w:val="0"/>
          <w:color w:val="000000" w:themeColor="text1"/>
          <w:sz w:val="20"/>
          <w:szCs w:val="20"/>
          <w:lang w:val="en-GB" w:eastAsia="en-US"/>
        </w:rPr>
        <w:t xml:space="preserve"> </w:t>
      </w:r>
      <w:r w:rsidR="00A93523" w:rsidRPr="00407A05">
        <w:rPr>
          <w:rFonts w:ascii="Times New Roman" w:eastAsia="Times New Roman" w:hAnsi="Times New Roman" w:cs="Times New Roman"/>
          <w:bCs w:val="0"/>
          <w:color w:val="000000" w:themeColor="text1"/>
          <w:sz w:val="20"/>
          <w:szCs w:val="20"/>
          <w:lang w:val="en-GB" w:eastAsia="en-US"/>
        </w:rPr>
        <w:t>from data repository</w:t>
      </w:r>
      <w:r w:rsidR="004361BC">
        <w:rPr>
          <w:rFonts w:ascii="Times New Roman" w:eastAsia="Times New Roman" w:hAnsi="Times New Roman" w:cs="Times New Roman"/>
          <w:bCs w:val="0"/>
          <w:color w:val="000000" w:themeColor="text1"/>
          <w:sz w:val="20"/>
          <w:szCs w:val="20"/>
          <w:lang w:val="en-GB" w:eastAsia="en-US"/>
        </w:rPr>
        <w:t>,</w:t>
      </w:r>
      <w:r w:rsidR="00A93523" w:rsidRPr="00407A05">
        <w:rPr>
          <w:rFonts w:ascii="Times New Roman" w:eastAsia="Times New Roman" w:hAnsi="Times New Roman" w:cs="Times New Roman"/>
          <w:bCs w:val="0"/>
          <w:color w:val="000000" w:themeColor="text1"/>
          <w:sz w:val="20"/>
          <w:szCs w:val="20"/>
          <w:lang w:val="en-GB" w:eastAsia="en-US"/>
        </w:rPr>
        <w:t xml:space="preserve"> can be defined</w:t>
      </w:r>
      <w:r w:rsidR="004361BC">
        <w:rPr>
          <w:rFonts w:ascii="Times New Roman" w:eastAsia="Times New Roman" w:hAnsi="Times New Roman" w:cs="Times New Roman"/>
          <w:bCs w:val="0"/>
          <w:color w:val="000000" w:themeColor="text1"/>
          <w:sz w:val="20"/>
          <w:szCs w:val="20"/>
          <w:lang w:val="en-GB" w:eastAsia="en-US"/>
        </w:rPr>
        <w:t>,</w:t>
      </w:r>
      <w:r w:rsidR="00A93523" w:rsidRPr="00407A05">
        <w:rPr>
          <w:rFonts w:ascii="Times New Roman" w:eastAsia="Times New Roman" w:hAnsi="Times New Roman" w:cs="Times New Roman"/>
          <w:bCs w:val="0"/>
          <w:color w:val="000000" w:themeColor="text1"/>
          <w:sz w:val="20"/>
          <w:szCs w:val="20"/>
          <w:lang w:val="en-GB" w:eastAsia="en-US"/>
        </w:rPr>
        <w:t xml:space="preserve"> based on the use case requirements.</w:t>
      </w:r>
      <w:bookmarkEnd w:id="46"/>
      <w:bookmarkEnd w:id="47"/>
      <w:bookmarkEnd w:id="48"/>
      <w:bookmarkEnd w:id="49"/>
    </w:p>
    <w:p w14:paraId="48B83B6A" w14:textId="77777777" w:rsidR="00407A05" w:rsidRPr="00407A05" w:rsidRDefault="00407A05" w:rsidP="00407A05">
      <w:pPr>
        <w:pStyle w:val="PropObs"/>
        <w:numPr>
          <w:ilvl w:val="0"/>
          <w:numId w:val="0"/>
        </w:numPr>
        <w:rPr>
          <w:rFonts w:ascii="Times New Roman" w:eastAsia="Times New Roman" w:hAnsi="Times New Roman" w:cs="Times New Roman"/>
          <w:bCs w:val="0"/>
          <w:color w:val="000000" w:themeColor="text1"/>
          <w:sz w:val="20"/>
          <w:szCs w:val="20"/>
          <w:lang w:val="en-GB" w:eastAsia="en-US"/>
        </w:rPr>
      </w:pPr>
    </w:p>
    <w:p w14:paraId="0ECC04A3" w14:textId="23DCEC71" w:rsidR="0072431B" w:rsidRPr="00407A05" w:rsidRDefault="0072431B" w:rsidP="00407A05">
      <w:pPr>
        <w:pStyle w:val="PropObs"/>
        <w:ind w:left="0" w:firstLine="0"/>
        <w:rPr>
          <w:rFonts w:ascii="Times New Roman" w:eastAsia="Times New Roman" w:hAnsi="Times New Roman" w:cs="Times New Roman"/>
          <w:bCs w:val="0"/>
          <w:color w:val="000000" w:themeColor="text1"/>
          <w:sz w:val="20"/>
          <w:szCs w:val="20"/>
          <w:lang w:val="en-GB" w:eastAsia="en-US"/>
        </w:rPr>
      </w:pPr>
      <w:bookmarkStart w:id="50" w:name="_Toc220449300"/>
      <w:bookmarkStart w:id="51" w:name="_Toc220532981"/>
      <w:bookmarkStart w:id="52" w:name="_Toc220534852"/>
      <w:bookmarkStart w:id="53" w:name="_Toc220616366"/>
      <w:r w:rsidRPr="00407A05">
        <w:rPr>
          <w:rFonts w:ascii="Times New Roman" w:eastAsia="Times New Roman" w:hAnsi="Times New Roman" w:cs="Times New Roman"/>
          <w:bCs w:val="0"/>
          <w:color w:val="000000" w:themeColor="text1"/>
          <w:sz w:val="20"/>
          <w:szCs w:val="20"/>
          <w:lang w:val="en-GB" w:eastAsia="en-US"/>
        </w:rPr>
        <w:t xml:space="preserve">RAN3 to include the above observations and proposals in the TR. A </w:t>
      </w:r>
      <w:proofErr w:type="spellStart"/>
      <w:r w:rsidRPr="00407A05">
        <w:rPr>
          <w:rFonts w:ascii="Times New Roman" w:eastAsia="Times New Roman" w:hAnsi="Times New Roman" w:cs="Times New Roman"/>
          <w:bCs w:val="0"/>
          <w:color w:val="000000" w:themeColor="text1"/>
          <w:sz w:val="20"/>
          <w:szCs w:val="20"/>
          <w:lang w:val="en-GB" w:eastAsia="en-US"/>
        </w:rPr>
        <w:t>pCR</w:t>
      </w:r>
      <w:proofErr w:type="spellEnd"/>
      <w:r w:rsidRPr="00407A05">
        <w:rPr>
          <w:rFonts w:ascii="Times New Roman" w:eastAsia="Times New Roman" w:hAnsi="Times New Roman" w:cs="Times New Roman"/>
          <w:bCs w:val="0"/>
          <w:color w:val="000000" w:themeColor="text1"/>
          <w:sz w:val="20"/>
          <w:szCs w:val="20"/>
          <w:lang w:val="en-GB" w:eastAsia="en-US"/>
        </w:rPr>
        <w:t xml:space="preserve"> </w:t>
      </w:r>
      <w:r w:rsidR="006948E2">
        <w:rPr>
          <w:rFonts w:ascii="Times New Roman" w:eastAsia="Times New Roman" w:hAnsi="Times New Roman" w:cs="Times New Roman"/>
          <w:bCs w:val="0"/>
          <w:color w:val="000000" w:themeColor="text1"/>
          <w:sz w:val="20"/>
          <w:szCs w:val="20"/>
          <w:lang w:val="en-GB" w:eastAsia="en-US"/>
        </w:rPr>
        <w:t xml:space="preserve">for TR 38.760 </w:t>
      </w:r>
      <w:r w:rsidRPr="00407A05">
        <w:rPr>
          <w:rFonts w:ascii="Times New Roman" w:eastAsia="Times New Roman" w:hAnsi="Times New Roman" w:cs="Times New Roman"/>
          <w:bCs w:val="0"/>
          <w:color w:val="000000" w:themeColor="text1"/>
          <w:sz w:val="20"/>
          <w:szCs w:val="20"/>
          <w:lang w:val="en-GB" w:eastAsia="en-US"/>
        </w:rPr>
        <w:t>is provided in the Annex.</w:t>
      </w:r>
      <w:bookmarkEnd w:id="50"/>
      <w:bookmarkEnd w:id="51"/>
      <w:bookmarkEnd w:id="52"/>
      <w:bookmarkEnd w:id="53"/>
    </w:p>
    <w:p w14:paraId="4114ED6D" w14:textId="77777777" w:rsidR="00571DDF" w:rsidRDefault="00571DDF" w:rsidP="00895A14"/>
    <w:p w14:paraId="02802172" w14:textId="1522455F" w:rsidR="00571DDF" w:rsidRDefault="00571DDF" w:rsidP="00571DDF">
      <w:pPr>
        <w:pStyle w:val="Heading2"/>
        <w:ind w:left="0" w:firstLine="0"/>
        <w:rPr>
          <w:rFonts w:ascii="Arial" w:hAnsi="Arial" w:cs="Arial"/>
          <w:b w:val="0"/>
          <w:bCs w:val="0"/>
        </w:rPr>
      </w:pPr>
      <w:r>
        <w:rPr>
          <w:rFonts w:ascii="Arial" w:hAnsi="Arial" w:cs="Arial"/>
          <w:b w:val="0"/>
          <w:bCs w:val="0"/>
        </w:rPr>
        <w:t xml:space="preserve">Data </w:t>
      </w:r>
      <w:r w:rsidR="007432E1">
        <w:rPr>
          <w:rFonts w:ascii="Arial" w:hAnsi="Arial" w:cs="Arial"/>
          <w:b w:val="0"/>
          <w:bCs w:val="0"/>
        </w:rPr>
        <w:t>Collection</w:t>
      </w:r>
      <w:r w:rsidR="00F01A16">
        <w:rPr>
          <w:rFonts w:ascii="Arial" w:hAnsi="Arial" w:cs="Arial"/>
          <w:b w:val="0"/>
          <w:bCs w:val="0"/>
        </w:rPr>
        <w:t xml:space="preserve"> </w:t>
      </w:r>
      <w:r w:rsidR="00842746">
        <w:rPr>
          <w:rFonts w:ascii="Arial" w:hAnsi="Arial" w:cs="Arial"/>
          <w:b w:val="0"/>
          <w:bCs w:val="0"/>
        </w:rPr>
        <w:t xml:space="preserve">for MDT, </w:t>
      </w:r>
      <w:proofErr w:type="spellStart"/>
      <w:r w:rsidR="00842746">
        <w:rPr>
          <w:rFonts w:ascii="Arial" w:hAnsi="Arial" w:cs="Arial"/>
          <w:b w:val="0"/>
          <w:bCs w:val="0"/>
        </w:rPr>
        <w:t>QoE</w:t>
      </w:r>
      <w:proofErr w:type="spellEnd"/>
      <w:r w:rsidR="00842746">
        <w:rPr>
          <w:rFonts w:ascii="Arial" w:hAnsi="Arial" w:cs="Arial"/>
          <w:b w:val="0"/>
          <w:bCs w:val="0"/>
        </w:rPr>
        <w:t>, SON, AI/ML</w:t>
      </w:r>
      <w:r w:rsidR="00147D01">
        <w:rPr>
          <w:rFonts w:ascii="Arial" w:hAnsi="Arial" w:cs="Arial"/>
          <w:b w:val="0"/>
          <w:bCs w:val="0"/>
        </w:rPr>
        <w:t xml:space="preserve"> use cases</w:t>
      </w:r>
    </w:p>
    <w:p w14:paraId="56774B01" w14:textId="1168CE1A" w:rsidR="003F4774" w:rsidRDefault="003F4774" w:rsidP="003F4774">
      <w:r>
        <w:t xml:space="preserve">For 5G AI/ML use cases, different sources of input data and feedback data was proposed and specified like </w:t>
      </w:r>
      <w:proofErr w:type="spellStart"/>
      <w:r>
        <w:t>Xn</w:t>
      </w:r>
      <w:proofErr w:type="spellEnd"/>
      <w:r>
        <w:t xml:space="preserve"> based data collection from neighbouring nodes, MDT data from UE, SON and </w:t>
      </w:r>
      <w:proofErr w:type="spellStart"/>
      <w:r>
        <w:t>QoE</w:t>
      </w:r>
      <w:proofErr w:type="spellEnd"/>
      <w:r>
        <w:t xml:space="preserve"> data from UE etc. All these different sources of data are collected using different mechanisms and used for AI/ML</w:t>
      </w:r>
      <w:r w:rsidR="005809BC">
        <w:t xml:space="preserve"> model</w:t>
      </w:r>
      <w:r>
        <w:t xml:space="preserve"> training and feedback purposes. Since 5G AI/ML use cases was built on top of existing 5G architecture, the use cases did not introduce drastic changes to 5G architecture and procedures and worked around with existing mechanisms. </w:t>
      </w:r>
    </w:p>
    <w:p w14:paraId="39853FBA" w14:textId="7BB858F9" w:rsidR="003F4774" w:rsidRDefault="003F4774" w:rsidP="003F4774">
      <w:r>
        <w:lastRenderedPageBreak/>
        <w:t>However</w:t>
      </w:r>
      <w:r w:rsidR="006948E2">
        <w:t>,</w:t>
      </w:r>
      <w:r>
        <w:t xml:space="preserve"> in 6G, it is good to re-look at the way in which data is collected </w:t>
      </w:r>
      <w:r w:rsidR="13830B40">
        <w:t xml:space="preserve">and stored. </w:t>
      </w:r>
      <w:r w:rsidR="00D64E5A">
        <w:t>I</w:t>
      </w:r>
      <w:r>
        <w:t xml:space="preserve">f there is a possibility to </w:t>
      </w:r>
      <w:r w:rsidR="37BD8AC7">
        <w:t>simpl</w:t>
      </w:r>
      <w:r w:rsidR="235F996A">
        <w:t>if</w:t>
      </w:r>
      <w:r w:rsidR="37BD8AC7">
        <w:t>y</w:t>
      </w:r>
      <w:r>
        <w:t xml:space="preserve"> the data collection for AI/ML use cases</w:t>
      </w:r>
      <w:r w:rsidR="00A71838">
        <w:t xml:space="preserve"> in 6G it will be easier </w:t>
      </w:r>
      <w:r w:rsidR="004F3374">
        <w:t xml:space="preserve">to </w:t>
      </w:r>
      <w:r w:rsidR="006948E2">
        <w:t>develop new</w:t>
      </w:r>
      <w:r w:rsidR="51F01FBC">
        <w:t xml:space="preserve"> </w:t>
      </w:r>
      <w:r w:rsidR="004F3374">
        <w:t>AI/ML use cases</w:t>
      </w:r>
      <w:r w:rsidR="621DFAC5">
        <w:t xml:space="preserve"> over time</w:t>
      </w:r>
      <w:r>
        <w:t xml:space="preserve">. MDT and </w:t>
      </w:r>
      <w:proofErr w:type="spellStart"/>
      <w:r>
        <w:t>QoE</w:t>
      </w:r>
      <w:proofErr w:type="spellEnd"/>
      <w:r>
        <w:t xml:space="preserve"> (if agreed to be supported in 6G) is triggered from OAM (MCE and TCE). However, SON data collection is triggered by RAN. Data collection</w:t>
      </w:r>
      <w:r w:rsidR="00926A2E">
        <w:t xml:space="preserve"> for AI/ML use cases</w:t>
      </w:r>
      <w:r>
        <w:t xml:space="preserve"> from neighbouring nodes are triggered by RAN. </w:t>
      </w:r>
      <w:r w:rsidR="00D71F03">
        <w:t>T</w:t>
      </w:r>
      <w:r>
        <w:t>able</w:t>
      </w:r>
      <w:r w:rsidR="00D71F03">
        <w:t xml:space="preserve"> 1 and 2 above</w:t>
      </w:r>
      <w:r>
        <w:t xml:space="preserve"> shows data collected for AI/ML based on 5G AI/ML use cases.</w:t>
      </w:r>
    </w:p>
    <w:p w14:paraId="7B0CD653" w14:textId="62366A26" w:rsidR="005D67D0" w:rsidRDefault="005D67D0" w:rsidP="005D67D0">
      <w:pPr>
        <w:pStyle w:val="Observation"/>
      </w:pPr>
      <w:bookmarkStart w:id="54" w:name="_Toc212723837"/>
      <w:bookmarkStart w:id="55" w:name="_Toc212726335"/>
      <w:bookmarkStart w:id="56" w:name="_Toc212726763"/>
      <w:bookmarkStart w:id="57" w:name="_Toc213157030"/>
      <w:bookmarkStart w:id="58" w:name="_Toc213237785"/>
      <w:bookmarkStart w:id="59" w:name="_Toc213238465"/>
      <w:bookmarkStart w:id="60" w:name="_Toc213344996"/>
      <w:bookmarkStart w:id="61" w:name="_Toc220449294"/>
      <w:bookmarkStart w:id="62" w:name="_Toc220449671"/>
      <w:bookmarkStart w:id="63" w:name="_Toc220532975"/>
      <w:bookmarkStart w:id="64" w:name="_Toc220534846"/>
      <w:bookmarkStart w:id="65" w:name="_Toc220616360"/>
      <w:bookmarkStart w:id="66" w:name="_Hlk212727013"/>
      <w:r>
        <w:t xml:space="preserve">For 5G AI/ML use cases, different sources of input/feedback data </w:t>
      </w:r>
      <w:r w:rsidR="006948E2">
        <w:t>were</w:t>
      </w:r>
      <w:r>
        <w:t xml:space="preserve"> proposed and specified like MDT, SON, </w:t>
      </w:r>
      <w:proofErr w:type="spellStart"/>
      <w:r>
        <w:t>QoE</w:t>
      </w:r>
      <w:proofErr w:type="spellEnd"/>
      <w:r>
        <w:t xml:space="preserve">, </w:t>
      </w:r>
      <w:proofErr w:type="spellStart"/>
      <w:r>
        <w:t>Xn</w:t>
      </w:r>
      <w:proofErr w:type="spellEnd"/>
      <w:r>
        <w:t xml:space="preserve"> based data collection. MDT and </w:t>
      </w:r>
      <w:proofErr w:type="spellStart"/>
      <w:r>
        <w:t>QoE</w:t>
      </w:r>
      <w:proofErr w:type="spellEnd"/>
      <w:r>
        <w:t xml:space="preserve"> data collection are triggered from OAM (TCE and MCE) whereas SON (UE and NW reports) and </w:t>
      </w:r>
      <w:proofErr w:type="spellStart"/>
      <w:r>
        <w:t>Xn</w:t>
      </w:r>
      <w:proofErr w:type="spellEnd"/>
      <w:r>
        <w:t xml:space="preserve"> based data collection are triggered by RAN.</w:t>
      </w:r>
      <w:bookmarkEnd w:id="54"/>
      <w:bookmarkEnd w:id="55"/>
      <w:bookmarkEnd w:id="56"/>
      <w:bookmarkEnd w:id="57"/>
      <w:bookmarkEnd w:id="58"/>
      <w:bookmarkEnd w:id="59"/>
      <w:bookmarkEnd w:id="60"/>
      <w:bookmarkEnd w:id="61"/>
      <w:bookmarkEnd w:id="62"/>
      <w:bookmarkEnd w:id="63"/>
      <w:bookmarkEnd w:id="64"/>
      <w:bookmarkEnd w:id="65"/>
    </w:p>
    <w:p w14:paraId="2DE855E9" w14:textId="3632911C" w:rsidR="004573A6" w:rsidRDefault="00673CA0" w:rsidP="005D67D0">
      <w:r>
        <w:t>As</w:t>
      </w:r>
      <w:r w:rsidR="000B216C">
        <w:t xml:space="preserve"> different aspects of </w:t>
      </w:r>
      <w:r w:rsidR="006E23BB">
        <w:t xml:space="preserve">data collection </w:t>
      </w:r>
      <w:r w:rsidR="6813317E">
        <w:t>for AI/ML use cases</w:t>
      </w:r>
      <w:r w:rsidR="76ADD461">
        <w:t xml:space="preserve"> </w:t>
      </w:r>
      <w:r w:rsidR="3E799240">
        <w:t>are</w:t>
      </w:r>
      <w:r w:rsidR="6ECD335D">
        <w:t xml:space="preserve"> stud</w:t>
      </w:r>
      <w:r w:rsidR="4D5F70B4">
        <w:t>ied</w:t>
      </w:r>
      <w:r w:rsidR="00737D43">
        <w:t xml:space="preserve">, it is good to study </w:t>
      </w:r>
      <w:r w:rsidR="004B676C">
        <w:t>if MDT</w:t>
      </w:r>
      <w:r w:rsidR="013F72C7">
        <w:t>,</w:t>
      </w:r>
      <w:r w:rsidR="004B676C">
        <w:t xml:space="preserve"> </w:t>
      </w:r>
      <w:proofErr w:type="spellStart"/>
      <w:r w:rsidR="004B676C">
        <w:t>QoE</w:t>
      </w:r>
      <w:proofErr w:type="spellEnd"/>
      <w:r w:rsidR="004B676C">
        <w:t xml:space="preserve"> </w:t>
      </w:r>
      <w:r w:rsidR="318F8F5D">
        <w:t>and</w:t>
      </w:r>
      <w:r w:rsidR="005F26A2">
        <w:t xml:space="preserve"> SON</w:t>
      </w:r>
      <w:r w:rsidR="009F0306">
        <w:t xml:space="preserve"> </w:t>
      </w:r>
      <w:r w:rsidR="3E78E44E">
        <w:t xml:space="preserve">can use the same </w:t>
      </w:r>
      <w:r w:rsidR="004B676C">
        <w:t xml:space="preserve">data collection mechanisms </w:t>
      </w:r>
      <w:r w:rsidR="615A828F">
        <w:t>as</w:t>
      </w:r>
      <w:r w:rsidR="0060369D">
        <w:t xml:space="preserve"> AI/ML</w:t>
      </w:r>
      <w:r w:rsidR="5277FD90">
        <w:t>.</w:t>
      </w:r>
      <w:r w:rsidR="006948E2">
        <w:t xml:space="preserve"> </w:t>
      </w:r>
      <w:proofErr w:type="gramStart"/>
      <w:r w:rsidR="48E4D8FC">
        <w:t>All of</w:t>
      </w:r>
      <w:proofErr w:type="gramEnd"/>
      <w:r w:rsidR="48E4D8FC">
        <w:t xml:space="preserve"> these data should be stored in a common data repository</w:t>
      </w:r>
      <w:r w:rsidR="7930F894">
        <w:t>.</w:t>
      </w:r>
      <w:r w:rsidR="48E4D8FC">
        <w:t xml:space="preserve"> </w:t>
      </w:r>
      <w:r w:rsidR="012E4F4E">
        <w:t xml:space="preserve">Further </w:t>
      </w:r>
      <w:r w:rsidR="166663E0">
        <w:t xml:space="preserve">the </w:t>
      </w:r>
      <w:r w:rsidR="0009163E">
        <w:t xml:space="preserve">data stored in </w:t>
      </w:r>
      <w:r w:rsidR="55C7BB60">
        <w:t>this</w:t>
      </w:r>
      <w:r w:rsidR="0009163E">
        <w:t xml:space="preserve"> data repository </w:t>
      </w:r>
      <w:r w:rsidR="2C4A0263">
        <w:t xml:space="preserve">should be </w:t>
      </w:r>
      <w:r w:rsidR="0009163E">
        <w:t>access</w:t>
      </w:r>
      <w:r w:rsidR="3D1BC206">
        <w:t>ible</w:t>
      </w:r>
      <w:r w:rsidR="0009163E">
        <w:t xml:space="preserve"> by </w:t>
      </w:r>
      <w:r w:rsidR="6044799E">
        <w:t xml:space="preserve">any </w:t>
      </w:r>
      <w:r w:rsidR="0009163E">
        <w:t xml:space="preserve">entity </w:t>
      </w:r>
      <w:r w:rsidR="6FFE6DC9">
        <w:t xml:space="preserve">that needs to perform </w:t>
      </w:r>
      <w:r w:rsidR="0009163E">
        <w:t>AI/ML training.</w:t>
      </w:r>
    </w:p>
    <w:p w14:paraId="75B14BB0" w14:textId="48D5049E" w:rsidR="005D67D0" w:rsidRPr="00C81C70" w:rsidRDefault="005D67D0" w:rsidP="00407A05">
      <w:pPr>
        <w:pStyle w:val="PropObs"/>
        <w:ind w:left="0" w:firstLine="0"/>
        <w:rPr>
          <w:rFonts w:ascii="Times New Roman" w:eastAsia="Times New Roman" w:hAnsi="Times New Roman" w:cs="Times New Roman"/>
          <w:bCs w:val="0"/>
          <w:color w:val="000000" w:themeColor="text1"/>
          <w:sz w:val="20"/>
          <w:szCs w:val="20"/>
          <w:lang w:val="en-GB" w:eastAsia="en-US"/>
        </w:rPr>
      </w:pPr>
      <w:bookmarkStart w:id="67" w:name="_Toc212723845"/>
      <w:bookmarkStart w:id="68" w:name="_Toc212726322"/>
      <w:bookmarkStart w:id="69" w:name="_Toc212726771"/>
      <w:bookmarkStart w:id="70" w:name="_Toc213157038"/>
      <w:bookmarkStart w:id="71" w:name="_Toc213237793"/>
      <w:bookmarkStart w:id="72" w:name="_Toc213238473"/>
      <w:bookmarkStart w:id="73" w:name="_Toc213238486"/>
      <w:bookmarkStart w:id="74" w:name="_Toc213238527"/>
      <w:bookmarkStart w:id="75" w:name="_Toc213344983"/>
      <w:bookmarkStart w:id="76" w:name="_Toc220449301"/>
      <w:bookmarkStart w:id="77" w:name="_Toc220532982"/>
      <w:bookmarkStart w:id="78" w:name="_Toc220534853"/>
      <w:bookmarkStart w:id="79" w:name="_Toc220616367"/>
      <w:r>
        <w:rPr>
          <w:rFonts w:ascii="Times New Roman" w:eastAsia="Times New Roman" w:hAnsi="Times New Roman" w:cs="Times New Roman"/>
          <w:bCs w:val="0"/>
          <w:color w:val="000000" w:themeColor="text1"/>
          <w:sz w:val="20"/>
          <w:szCs w:val="20"/>
          <w:lang w:val="en-GB" w:eastAsia="en-US"/>
        </w:rPr>
        <w:t xml:space="preserve">Study if MDT and </w:t>
      </w:r>
      <w:proofErr w:type="spellStart"/>
      <w:r>
        <w:rPr>
          <w:rFonts w:ascii="Times New Roman" w:eastAsia="Times New Roman" w:hAnsi="Times New Roman" w:cs="Times New Roman"/>
          <w:bCs w:val="0"/>
          <w:color w:val="000000" w:themeColor="text1"/>
          <w:sz w:val="20"/>
          <w:szCs w:val="20"/>
          <w:lang w:val="en-GB" w:eastAsia="en-US"/>
        </w:rPr>
        <w:t>QoE</w:t>
      </w:r>
      <w:proofErr w:type="spellEnd"/>
      <w:r>
        <w:rPr>
          <w:rFonts w:ascii="Times New Roman" w:eastAsia="Times New Roman" w:hAnsi="Times New Roman" w:cs="Times New Roman"/>
          <w:bCs w:val="0"/>
          <w:color w:val="000000" w:themeColor="text1"/>
          <w:sz w:val="20"/>
          <w:szCs w:val="20"/>
          <w:lang w:val="en-GB" w:eastAsia="en-US"/>
        </w:rPr>
        <w:t xml:space="preserve"> (if agreed to be supported in 6G) data collection triggered via OAM (TCE and MCE servers) can be </w:t>
      </w:r>
      <w:r w:rsidR="00910CE3">
        <w:rPr>
          <w:rFonts w:ascii="Times New Roman" w:eastAsia="Times New Roman" w:hAnsi="Times New Roman" w:cs="Times New Roman"/>
          <w:bCs w:val="0"/>
          <w:color w:val="000000" w:themeColor="text1"/>
          <w:sz w:val="20"/>
          <w:szCs w:val="20"/>
          <w:lang w:val="en-GB" w:eastAsia="en-US"/>
        </w:rPr>
        <w:t>merged</w:t>
      </w:r>
      <w:r w:rsidR="007C3B0E">
        <w:rPr>
          <w:rFonts w:ascii="Times New Roman" w:eastAsia="Times New Roman" w:hAnsi="Times New Roman" w:cs="Times New Roman"/>
          <w:bCs w:val="0"/>
          <w:color w:val="000000" w:themeColor="text1"/>
          <w:sz w:val="20"/>
          <w:szCs w:val="20"/>
          <w:lang w:val="en-GB" w:eastAsia="en-US"/>
        </w:rPr>
        <w:t xml:space="preserve"> with AI/ML data collection</w:t>
      </w:r>
      <w:r w:rsidR="00AD6FCC">
        <w:rPr>
          <w:rFonts w:ascii="Times New Roman" w:eastAsia="Times New Roman" w:hAnsi="Times New Roman" w:cs="Times New Roman"/>
          <w:bCs w:val="0"/>
          <w:color w:val="000000" w:themeColor="text1"/>
          <w:sz w:val="20"/>
          <w:szCs w:val="20"/>
          <w:lang w:val="en-GB" w:eastAsia="en-US"/>
        </w:rPr>
        <w:t xml:space="preserve">, </w:t>
      </w:r>
      <w:r w:rsidR="63AEBE65" w:rsidRPr="00407A05">
        <w:rPr>
          <w:rFonts w:ascii="Times New Roman" w:eastAsia="Times New Roman" w:hAnsi="Times New Roman" w:cs="Times New Roman"/>
          <w:bCs w:val="0"/>
          <w:color w:val="000000" w:themeColor="text1"/>
          <w:sz w:val="20"/>
          <w:szCs w:val="20"/>
          <w:lang w:val="en-GB" w:eastAsia="en-US"/>
        </w:rPr>
        <w:t xml:space="preserve">and data </w:t>
      </w:r>
      <w:r w:rsidR="008836A6">
        <w:rPr>
          <w:rFonts w:ascii="Times New Roman" w:eastAsia="Times New Roman" w:hAnsi="Times New Roman" w:cs="Times New Roman"/>
          <w:bCs w:val="0"/>
          <w:color w:val="000000" w:themeColor="text1"/>
          <w:sz w:val="20"/>
          <w:szCs w:val="20"/>
          <w:lang w:val="en-GB" w:eastAsia="en-US"/>
        </w:rPr>
        <w:t>store</w:t>
      </w:r>
      <w:r w:rsidR="00AD6FCC">
        <w:rPr>
          <w:rFonts w:ascii="Times New Roman" w:eastAsia="Times New Roman" w:hAnsi="Times New Roman" w:cs="Times New Roman"/>
          <w:bCs w:val="0"/>
          <w:color w:val="000000" w:themeColor="text1"/>
          <w:sz w:val="20"/>
          <w:szCs w:val="20"/>
          <w:lang w:val="en-GB" w:eastAsia="en-US"/>
        </w:rPr>
        <w:t>d</w:t>
      </w:r>
      <w:bookmarkEnd w:id="67"/>
      <w:bookmarkEnd w:id="68"/>
      <w:bookmarkEnd w:id="69"/>
      <w:bookmarkEnd w:id="70"/>
      <w:bookmarkEnd w:id="71"/>
      <w:bookmarkEnd w:id="72"/>
      <w:bookmarkEnd w:id="73"/>
      <w:bookmarkEnd w:id="74"/>
      <w:bookmarkEnd w:id="75"/>
      <w:r w:rsidR="005309C4">
        <w:rPr>
          <w:rFonts w:ascii="Times New Roman" w:eastAsia="Times New Roman" w:hAnsi="Times New Roman" w:cs="Times New Roman"/>
          <w:bCs w:val="0"/>
          <w:color w:val="000000" w:themeColor="text1"/>
          <w:sz w:val="20"/>
          <w:szCs w:val="20"/>
          <w:lang w:val="en-GB" w:eastAsia="en-US"/>
        </w:rPr>
        <w:t xml:space="preserve"> </w:t>
      </w:r>
      <w:r w:rsidR="1DD63029" w:rsidRPr="00407A05">
        <w:rPr>
          <w:rFonts w:ascii="Times New Roman" w:eastAsia="Times New Roman" w:hAnsi="Times New Roman" w:cs="Times New Roman"/>
          <w:bCs w:val="0"/>
          <w:color w:val="000000" w:themeColor="text1"/>
          <w:sz w:val="20"/>
          <w:szCs w:val="20"/>
          <w:lang w:val="en-GB" w:eastAsia="en-US"/>
        </w:rPr>
        <w:t>can be</w:t>
      </w:r>
      <w:r w:rsidR="005309C4">
        <w:rPr>
          <w:rFonts w:ascii="Times New Roman" w:eastAsia="Times New Roman" w:hAnsi="Times New Roman" w:cs="Times New Roman"/>
          <w:bCs w:val="0"/>
          <w:color w:val="000000" w:themeColor="text1"/>
          <w:sz w:val="20"/>
          <w:szCs w:val="20"/>
          <w:lang w:val="en-GB" w:eastAsia="en-US"/>
        </w:rPr>
        <w:t xml:space="preserve"> accessed by </w:t>
      </w:r>
      <w:r w:rsidR="04FAED85" w:rsidRPr="00407A05">
        <w:rPr>
          <w:rFonts w:ascii="Times New Roman" w:eastAsia="Times New Roman" w:hAnsi="Times New Roman" w:cs="Times New Roman"/>
          <w:bCs w:val="0"/>
          <w:color w:val="000000" w:themeColor="text1"/>
          <w:sz w:val="20"/>
          <w:szCs w:val="20"/>
          <w:lang w:val="en-GB" w:eastAsia="en-US"/>
        </w:rPr>
        <w:t xml:space="preserve">any authorized </w:t>
      </w:r>
      <w:r w:rsidR="005309C4">
        <w:rPr>
          <w:rFonts w:ascii="Times New Roman" w:eastAsia="Times New Roman" w:hAnsi="Times New Roman" w:cs="Times New Roman"/>
          <w:bCs w:val="0"/>
          <w:color w:val="000000" w:themeColor="text1"/>
          <w:sz w:val="20"/>
          <w:szCs w:val="20"/>
          <w:lang w:val="en-GB" w:eastAsia="en-US"/>
        </w:rPr>
        <w:t>consumers</w:t>
      </w:r>
      <w:r w:rsidR="00077F76">
        <w:rPr>
          <w:rFonts w:ascii="Times New Roman" w:eastAsia="Times New Roman" w:hAnsi="Times New Roman" w:cs="Times New Roman"/>
          <w:bCs w:val="0"/>
          <w:color w:val="000000" w:themeColor="text1"/>
          <w:sz w:val="20"/>
          <w:szCs w:val="20"/>
          <w:lang w:val="en-GB" w:eastAsia="en-US"/>
        </w:rPr>
        <w:t xml:space="preserve"> for AI/ML</w:t>
      </w:r>
      <w:r w:rsidR="007B79D3">
        <w:rPr>
          <w:rFonts w:ascii="Times New Roman" w:eastAsia="Times New Roman" w:hAnsi="Times New Roman" w:cs="Times New Roman"/>
          <w:bCs w:val="0"/>
          <w:color w:val="000000" w:themeColor="text1"/>
          <w:sz w:val="20"/>
          <w:szCs w:val="20"/>
          <w:lang w:val="en-GB" w:eastAsia="en-US"/>
        </w:rPr>
        <w:t xml:space="preserve"> model</w:t>
      </w:r>
      <w:r w:rsidR="00077F76">
        <w:rPr>
          <w:rFonts w:ascii="Times New Roman" w:eastAsia="Times New Roman" w:hAnsi="Times New Roman" w:cs="Times New Roman"/>
          <w:bCs w:val="0"/>
          <w:color w:val="000000" w:themeColor="text1"/>
          <w:sz w:val="20"/>
          <w:szCs w:val="20"/>
          <w:lang w:val="en-GB" w:eastAsia="en-US"/>
        </w:rPr>
        <w:t xml:space="preserve"> training</w:t>
      </w:r>
      <w:r w:rsidR="007B79D3">
        <w:rPr>
          <w:rFonts w:ascii="Times New Roman" w:eastAsia="Times New Roman" w:hAnsi="Times New Roman" w:cs="Times New Roman"/>
          <w:bCs w:val="0"/>
          <w:color w:val="000000" w:themeColor="text1"/>
          <w:sz w:val="20"/>
          <w:szCs w:val="20"/>
          <w:lang w:val="en-GB" w:eastAsia="en-US"/>
        </w:rPr>
        <w:t xml:space="preserve"> or other pur</w:t>
      </w:r>
      <w:r w:rsidR="002247AF">
        <w:rPr>
          <w:rFonts w:ascii="Times New Roman" w:eastAsia="Times New Roman" w:hAnsi="Times New Roman" w:cs="Times New Roman"/>
          <w:bCs w:val="0"/>
          <w:color w:val="000000" w:themeColor="text1"/>
          <w:sz w:val="20"/>
          <w:szCs w:val="20"/>
          <w:lang w:val="en-GB" w:eastAsia="en-US"/>
        </w:rPr>
        <w:t>pose</w:t>
      </w:r>
      <w:r w:rsidR="005309C4">
        <w:rPr>
          <w:rFonts w:ascii="Times New Roman" w:eastAsia="Times New Roman" w:hAnsi="Times New Roman" w:cs="Times New Roman"/>
          <w:bCs w:val="0"/>
          <w:color w:val="000000" w:themeColor="text1"/>
          <w:sz w:val="20"/>
          <w:szCs w:val="20"/>
          <w:lang w:val="en-GB" w:eastAsia="en-US"/>
        </w:rPr>
        <w:t>.</w:t>
      </w:r>
      <w:bookmarkEnd w:id="76"/>
      <w:bookmarkEnd w:id="77"/>
      <w:bookmarkEnd w:id="78"/>
      <w:bookmarkEnd w:id="79"/>
    </w:p>
    <w:p w14:paraId="2DB191F4" w14:textId="77777777" w:rsidR="005D67D0" w:rsidRDefault="005D67D0" w:rsidP="005D67D0"/>
    <w:p w14:paraId="10391097" w14:textId="445434E5" w:rsidR="005D67D0" w:rsidRPr="00C81C70" w:rsidRDefault="005D67D0" w:rsidP="00407A05">
      <w:pPr>
        <w:pStyle w:val="PropObs"/>
        <w:ind w:left="0" w:firstLine="0"/>
        <w:rPr>
          <w:rFonts w:ascii="Times New Roman" w:eastAsia="Times New Roman" w:hAnsi="Times New Roman" w:cs="Times New Roman"/>
          <w:bCs w:val="0"/>
          <w:color w:val="000000" w:themeColor="text1"/>
          <w:sz w:val="20"/>
          <w:szCs w:val="20"/>
          <w:lang w:val="en-GB" w:eastAsia="en-US"/>
        </w:rPr>
      </w:pPr>
      <w:bookmarkStart w:id="80" w:name="_Toc212723846"/>
      <w:bookmarkStart w:id="81" w:name="_Toc212726323"/>
      <w:bookmarkStart w:id="82" w:name="_Toc212726772"/>
      <w:bookmarkStart w:id="83" w:name="_Toc213157039"/>
      <w:bookmarkStart w:id="84" w:name="_Toc213237794"/>
      <w:bookmarkStart w:id="85" w:name="_Toc213238474"/>
      <w:bookmarkStart w:id="86" w:name="_Toc213238487"/>
      <w:bookmarkStart w:id="87" w:name="_Toc213238528"/>
      <w:bookmarkStart w:id="88" w:name="_Toc213344984"/>
      <w:bookmarkStart w:id="89" w:name="_Toc220449302"/>
      <w:bookmarkStart w:id="90" w:name="_Toc220532983"/>
      <w:bookmarkStart w:id="91" w:name="_Toc220534854"/>
      <w:bookmarkStart w:id="92" w:name="_Toc220616368"/>
      <w:r>
        <w:rPr>
          <w:rFonts w:ascii="Times New Roman" w:eastAsia="Times New Roman" w:hAnsi="Times New Roman" w:cs="Times New Roman"/>
          <w:bCs w:val="0"/>
          <w:color w:val="000000" w:themeColor="text1"/>
          <w:sz w:val="20"/>
          <w:szCs w:val="20"/>
          <w:lang w:val="en-GB" w:eastAsia="en-US"/>
        </w:rPr>
        <w:t>Study if SON (</w:t>
      </w:r>
      <w:r w:rsidR="413D40F0" w:rsidRPr="64499055">
        <w:rPr>
          <w:rFonts w:ascii="Times New Roman" w:eastAsia="Times New Roman" w:hAnsi="Times New Roman" w:cs="Times New Roman"/>
          <w:color w:val="000000" w:themeColor="text1"/>
          <w:sz w:val="20"/>
          <w:szCs w:val="20"/>
          <w:lang w:val="en-GB" w:eastAsia="en-US"/>
        </w:rPr>
        <w:t xml:space="preserve">including </w:t>
      </w:r>
      <w:r>
        <w:rPr>
          <w:rFonts w:ascii="Times New Roman" w:eastAsia="Times New Roman" w:hAnsi="Times New Roman" w:cs="Times New Roman"/>
          <w:bCs w:val="0"/>
          <w:color w:val="000000" w:themeColor="text1"/>
          <w:sz w:val="20"/>
          <w:szCs w:val="20"/>
          <w:lang w:val="en-GB" w:eastAsia="en-US"/>
        </w:rPr>
        <w:t>NW and UE reports) data collection triggered from RAN can be merged with AI/ML data collection</w:t>
      </w:r>
      <w:r w:rsidR="00147D01">
        <w:rPr>
          <w:rFonts w:ascii="Times New Roman" w:eastAsia="Times New Roman" w:hAnsi="Times New Roman" w:cs="Times New Roman"/>
          <w:bCs w:val="0"/>
          <w:color w:val="000000" w:themeColor="text1"/>
          <w:sz w:val="20"/>
          <w:szCs w:val="20"/>
          <w:lang w:val="en-GB" w:eastAsia="en-US"/>
        </w:rPr>
        <w:t>,</w:t>
      </w:r>
      <w:r>
        <w:rPr>
          <w:rFonts w:ascii="Times New Roman" w:eastAsia="Times New Roman" w:hAnsi="Times New Roman" w:cs="Times New Roman"/>
          <w:bCs w:val="0"/>
          <w:color w:val="000000" w:themeColor="text1"/>
          <w:sz w:val="20"/>
          <w:szCs w:val="20"/>
          <w:lang w:val="en-GB" w:eastAsia="en-US"/>
        </w:rPr>
        <w:t xml:space="preserve"> </w:t>
      </w:r>
      <w:r w:rsidR="7AE7118A" w:rsidRPr="64499055">
        <w:rPr>
          <w:rFonts w:ascii="Times New Roman" w:eastAsia="Times New Roman" w:hAnsi="Times New Roman" w:cs="Times New Roman"/>
          <w:color w:val="000000" w:themeColor="text1"/>
          <w:sz w:val="20"/>
          <w:szCs w:val="20"/>
          <w:lang w:val="en-GB" w:eastAsia="en-US"/>
        </w:rPr>
        <w:t xml:space="preserve">and data </w:t>
      </w:r>
      <w:r w:rsidR="00147D01">
        <w:rPr>
          <w:rFonts w:ascii="Times New Roman" w:eastAsia="Times New Roman" w:hAnsi="Times New Roman" w:cs="Times New Roman"/>
          <w:bCs w:val="0"/>
          <w:color w:val="000000" w:themeColor="text1"/>
          <w:sz w:val="20"/>
          <w:szCs w:val="20"/>
          <w:lang w:val="en-GB" w:eastAsia="en-US"/>
        </w:rPr>
        <w:t xml:space="preserve">stored </w:t>
      </w:r>
      <w:r w:rsidR="2A829D77" w:rsidRPr="64499055">
        <w:rPr>
          <w:rFonts w:ascii="Times New Roman" w:eastAsia="Times New Roman" w:hAnsi="Times New Roman" w:cs="Times New Roman"/>
          <w:color w:val="000000" w:themeColor="text1"/>
          <w:sz w:val="20"/>
          <w:szCs w:val="20"/>
          <w:lang w:val="en-GB" w:eastAsia="en-US"/>
        </w:rPr>
        <w:t xml:space="preserve">can </w:t>
      </w:r>
      <w:r w:rsidR="006948E2" w:rsidRPr="64499055">
        <w:rPr>
          <w:rFonts w:ascii="Times New Roman" w:eastAsia="Times New Roman" w:hAnsi="Times New Roman" w:cs="Times New Roman"/>
          <w:color w:val="000000" w:themeColor="text1"/>
          <w:sz w:val="20"/>
          <w:szCs w:val="20"/>
          <w:lang w:val="en-GB" w:eastAsia="en-US"/>
        </w:rPr>
        <w:t xml:space="preserve">be </w:t>
      </w:r>
      <w:r w:rsidR="006948E2">
        <w:rPr>
          <w:rFonts w:ascii="Times New Roman" w:eastAsia="Times New Roman" w:hAnsi="Times New Roman" w:cs="Times New Roman"/>
          <w:bCs w:val="0"/>
          <w:color w:val="000000" w:themeColor="text1"/>
          <w:sz w:val="20"/>
          <w:szCs w:val="20"/>
          <w:lang w:val="en-GB" w:eastAsia="en-US"/>
        </w:rPr>
        <w:t>accessed</w:t>
      </w:r>
      <w:r w:rsidR="00147D01">
        <w:rPr>
          <w:rFonts w:ascii="Times New Roman" w:eastAsia="Times New Roman" w:hAnsi="Times New Roman" w:cs="Times New Roman"/>
          <w:bCs w:val="0"/>
          <w:color w:val="000000" w:themeColor="text1"/>
          <w:sz w:val="20"/>
          <w:szCs w:val="20"/>
          <w:lang w:val="en-GB" w:eastAsia="en-US"/>
        </w:rPr>
        <w:t xml:space="preserve"> by </w:t>
      </w:r>
      <w:r w:rsidR="797A1914" w:rsidRPr="64499055">
        <w:rPr>
          <w:rFonts w:ascii="Times New Roman" w:eastAsia="Times New Roman" w:hAnsi="Times New Roman" w:cs="Times New Roman"/>
          <w:color w:val="000000" w:themeColor="text1"/>
          <w:sz w:val="20"/>
          <w:szCs w:val="20"/>
          <w:lang w:val="en-GB" w:eastAsia="en-US"/>
        </w:rPr>
        <w:t xml:space="preserve">any authorized </w:t>
      </w:r>
      <w:r w:rsidR="00147D01">
        <w:rPr>
          <w:rFonts w:ascii="Times New Roman" w:eastAsia="Times New Roman" w:hAnsi="Times New Roman" w:cs="Times New Roman"/>
          <w:bCs w:val="0"/>
          <w:color w:val="000000" w:themeColor="text1"/>
          <w:sz w:val="20"/>
          <w:szCs w:val="20"/>
          <w:lang w:val="en-GB" w:eastAsia="en-US"/>
        </w:rPr>
        <w:t>consumers for AI/ML training</w:t>
      </w:r>
      <w:r>
        <w:rPr>
          <w:rFonts w:ascii="Times New Roman" w:eastAsia="Times New Roman" w:hAnsi="Times New Roman" w:cs="Times New Roman"/>
          <w:bCs w:val="0"/>
          <w:color w:val="000000" w:themeColor="text1"/>
          <w:sz w:val="20"/>
          <w:szCs w:val="20"/>
          <w:lang w:val="en-GB" w:eastAsia="en-US"/>
        </w:rPr>
        <w:t>.</w:t>
      </w:r>
      <w:bookmarkEnd w:id="80"/>
      <w:bookmarkEnd w:id="81"/>
      <w:bookmarkEnd w:id="82"/>
      <w:bookmarkEnd w:id="83"/>
      <w:bookmarkEnd w:id="84"/>
      <w:bookmarkEnd w:id="85"/>
      <w:bookmarkEnd w:id="86"/>
      <w:bookmarkEnd w:id="87"/>
      <w:bookmarkEnd w:id="88"/>
      <w:bookmarkEnd w:id="89"/>
      <w:bookmarkEnd w:id="90"/>
      <w:bookmarkEnd w:id="91"/>
      <w:bookmarkEnd w:id="92"/>
      <w:r>
        <w:rPr>
          <w:rFonts w:ascii="Times New Roman" w:eastAsia="Times New Roman" w:hAnsi="Times New Roman" w:cs="Times New Roman"/>
          <w:bCs w:val="0"/>
          <w:color w:val="000000" w:themeColor="text1"/>
          <w:sz w:val="20"/>
          <w:szCs w:val="20"/>
          <w:lang w:val="en-GB" w:eastAsia="en-US"/>
        </w:rPr>
        <w:t xml:space="preserve"> </w:t>
      </w:r>
    </w:p>
    <w:bookmarkEnd w:id="66"/>
    <w:p w14:paraId="2A43B4E9" w14:textId="77777777" w:rsidR="00571DDF" w:rsidRDefault="00571DDF" w:rsidP="00895A14"/>
    <w:p w14:paraId="63218C90" w14:textId="748803F3" w:rsidR="003623CE" w:rsidRDefault="003623CE" w:rsidP="00A57392">
      <w:pPr>
        <w:pStyle w:val="Heading1"/>
        <w:spacing w:line="276" w:lineRule="auto"/>
        <w:ind w:left="450"/>
      </w:pPr>
      <w:r w:rsidRPr="0024696D">
        <w:t xml:space="preserve">Summary </w:t>
      </w:r>
    </w:p>
    <w:p w14:paraId="0F887BB2" w14:textId="77777777" w:rsidR="00EB4427" w:rsidRDefault="00EB4427" w:rsidP="00EB4427">
      <w:pPr>
        <w:spacing w:line="276" w:lineRule="auto"/>
        <w:jc w:val="both"/>
      </w:pPr>
      <w:r>
        <w:t xml:space="preserve">Based on the discussion above, we have following </w:t>
      </w:r>
      <w:r w:rsidRPr="009F4C7C">
        <w:t>observations</w:t>
      </w:r>
      <w:r>
        <w:t xml:space="preserve">: </w:t>
      </w:r>
    </w:p>
    <w:p w14:paraId="2F916171" w14:textId="77777777" w:rsidR="004361BC" w:rsidRDefault="00EB4427">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4361BC">
        <w:rPr>
          <w:noProof/>
        </w:rPr>
        <w:t>Observation 1.</w:t>
      </w:r>
      <w:r w:rsidR="004361BC">
        <w:rPr>
          <w:rFonts w:asciiTheme="minorHAnsi" w:eastAsiaTheme="minorEastAsia" w:hAnsiTheme="minorHAnsi" w:cstheme="minorBidi"/>
          <w:noProof/>
          <w:kern w:val="2"/>
          <w:sz w:val="24"/>
          <w:szCs w:val="24"/>
          <w:lang w:val="en-US"/>
          <w14:ligatures w14:val="standardContextual"/>
        </w:rPr>
        <w:tab/>
      </w:r>
      <w:r w:rsidR="004361BC">
        <w:rPr>
          <w:noProof/>
        </w:rPr>
        <w:t>The reporting of measurements data can occur in real time, i.e., right after the measurements data have been generated (e.g., L1/L3 measurement reports), or in non-real time, i.e., significantly or somewhat later than the measurements data have been generated (e.g., logged MDT data reporting).</w:t>
      </w:r>
    </w:p>
    <w:p w14:paraId="7753ECC9" w14:textId="77777777" w:rsidR="004361BC" w:rsidRDefault="004361BC">
      <w:pPr>
        <w:pStyle w:val="TOC1"/>
        <w:rPr>
          <w:rFonts w:asciiTheme="minorHAnsi" w:eastAsiaTheme="minorEastAsia" w:hAnsiTheme="minorHAnsi" w:cstheme="minorBidi"/>
          <w:noProof/>
          <w:kern w:val="2"/>
          <w:sz w:val="24"/>
          <w:szCs w:val="24"/>
          <w:lang w:val="en-US"/>
          <w14:ligatures w14:val="standardContextual"/>
        </w:rPr>
      </w:pPr>
      <w:r w:rsidRPr="0068638C">
        <w:rPr>
          <w:noProof/>
          <w:lang w:val="en-US"/>
        </w:rPr>
        <w:t>Observation 2.</w:t>
      </w:r>
      <w:r>
        <w:rPr>
          <w:rFonts w:asciiTheme="minorHAnsi" w:eastAsiaTheme="minorEastAsia" w:hAnsiTheme="minorHAnsi" w:cstheme="minorBidi"/>
          <w:noProof/>
          <w:kern w:val="2"/>
          <w:sz w:val="24"/>
          <w:szCs w:val="24"/>
          <w:lang w:val="en-US"/>
          <w14:ligatures w14:val="standardContextual"/>
        </w:rPr>
        <w:tab/>
      </w:r>
      <w:r>
        <w:rPr>
          <w:noProof/>
        </w:rPr>
        <w:t>Reporting of measurement data occurs in real time if they are needed for time critical services/use cases (e.g HO decision, Channel quality estimation, drone detection, etc)</w:t>
      </w:r>
    </w:p>
    <w:p w14:paraId="69AFD8D2" w14:textId="77777777" w:rsidR="004361BC" w:rsidRDefault="004361BC">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Data reusability is achieved via a data storage and enabling accessibility of stored data by consumers</w:t>
      </w:r>
    </w:p>
    <w:p w14:paraId="1A1DEF98" w14:textId="77777777" w:rsidR="004361BC" w:rsidRDefault="004361BC">
      <w:pPr>
        <w:pStyle w:val="TOC1"/>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For 5G AI/ML use cases, different sources of input/feedback data were proposed and specified like MDT, SON, QoE, Xn based data collection. MDT and QoE data collection are triggered from OAM (TCE and MCE) whereas SON (UE and NW reports) and Xn based data collection are triggered by RAN.</w:t>
      </w:r>
    </w:p>
    <w:p w14:paraId="0B81D9AD" w14:textId="097D6500" w:rsidR="00EB4427" w:rsidRDefault="00EB4427" w:rsidP="00EB4427">
      <w:pPr>
        <w:spacing w:line="276" w:lineRule="auto"/>
        <w:jc w:val="both"/>
      </w:pPr>
      <w:r w:rsidRPr="00113C98">
        <w:rPr>
          <w:b/>
        </w:rPr>
        <w:fldChar w:fldCharType="end"/>
      </w:r>
    </w:p>
    <w:p w14:paraId="0A7BCC61" w14:textId="2FD14CF3" w:rsidR="00E15BED" w:rsidRDefault="00E15BED" w:rsidP="00E15BED">
      <w:pPr>
        <w:spacing w:line="276" w:lineRule="auto"/>
        <w:jc w:val="both"/>
      </w:pPr>
      <w:r>
        <w:t>Based on these observations and discussion above, we have the following proposals:</w:t>
      </w:r>
    </w:p>
    <w:p w14:paraId="5E59D9D0" w14:textId="77777777" w:rsidR="004361BC"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4361BC" w:rsidRPr="00295F49">
        <w:rPr>
          <w:noProof/>
        </w:rPr>
        <w:t>Proposal 1:</w:t>
      </w:r>
      <w:r w:rsidR="004361BC">
        <w:rPr>
          <w:rFonts w:asciiTheme="minorHAnsi" w:eastAsiaTheme="minorEastAsia" w:hAnsiTheme="minorHAnsi" w:cstheme="minorBidi"/>
          <w:noProof/>
          <w:kern w:val="2"/>
          <w:sz w:val="24"/>
          <w:szCs w:val="24"/>
          <w:lang w:val="en-US"/>
          <w14:ligatures w14:val="standardContextual"/>
        </w:rPr>
        <w:tab/>
      </w:r>
      <w:r w:rsidR="004361BC" w:rsidRPr="00295F49">
        <w:rPr>
          <w:noProof/>
          <w:color w:val="000000" w:themeColor="text1"/>
        </w:rPr>
        <w:t>6G RAN should be able to request and use data from multiple sources including UE, other RAN nodes, OAM, CN and 3rd party sources.</w:t>
      </w:r>
    </w:p>
    <w:p w14:paraId="3805F201" w14:textId="77777777" w:rsidR="004361BC" w:rsidRDefault="004361BC">
      <w:pPr>
        <w:pStyle w:val="TOC1"/>
        <w:rPr>
          <w:rFonts w:asciiTheme="minorHAnsi" w:eastAsiaTheme="minorEastAsia" w:hAnsiTheme="minorHAnsi" w:cstheme="minorBidi"/>
          <w:noProof/>
          <w:kern w:val="2"/>
          <w:sz w:val="24"/>
          <w:szCs w:val="24"/>
          <w:lang w:val="en-US"/>
          <w14:ligatures w14:val="standardContextual"/>
        </w:rPr>
      </w:pPr>
      <w:r w:rsidRPr="00295F49">
        <w:rPr>
          <w:noProof/>
        </w:rPr>
        <w:t>Proposal 2:</w:t>
      </w:r>
      <w:r>
        <w:rPr>
          <w:rFonts w:asciiTheme="minorHAnsi" w:eastAsiaTheme="minorEastAsia" w:hAnsiTheme="minorHAnsi" w:cstheme="minorBidi"/>
          <w:noProof/>
          <w:kern w:val="2"/>
          <w:sz w:val="24"/>
          <w:szCs w:val="24"/>
          <w:lang w:val="en-US"/>
          <w14:ligatures w14:val="standardContextual"/>
        </w:rPr>
        <w:tab/>
      </w:r>
      <w:r w:rsidRPr="00295F49">
        <w:rPr>
          <w:noProof/>
          <w:color w:val="000000" w:themeColor="text1"/>
        </w:rPr>
        <w:t>For time critical services/use cases, measurement data should be reported directly to the measurement data consumer without going through a data repository (e.g., L3 measurements are directly reported to CU for HO decisions, CQI is directly reported to DU for channel quality estimation, etc.)</w:t>
      </w:r>
    </w:p>
    <w:p w14:paraId="5721EA5A" w14:textId="77777777" w:rsidR="004361BC" w:rsidRDefault="004361BC">
      <w:pPr>
        <w:pStyle w:val="TOC1"/>
        <w:rPr>
          <w:rFonts w:asciiTheme="minorHAnsi" w:eastAsiaTheme="minorEastAsia" w:hAnsiTheme="minorHAnsi" w:cstheme="minorBidi"/>
          <w:noProof/>
          <w:kern w:val="2"/>
          <w:sz w:val="24"/>
          <w:szCs w:val="24"/>
          <w:lang w:val="en-US"/>
          <w14:ligatures w14:val="standardContextual"/>
        </w:rPr>
      </w:pPr>
      <w:r w:rsidRPr="00295F49">
        <w:rPr>
          <w:noProof/>
        </w:rPr>
        <w:t>Proposal 3:</w:t>
      </w:r>
      <w:r>
        <w:rPr>
          <w:rFonts w:asciiTheme="minorHAnsi" w:eastAsiaTheme="minorEastAsia" w:hAnsiTheme="minorHAnsi" w:cstheme="minorBidi"/>
          <w:noProof/>
          <w:kern w:val="2"/>
          <w:sz w:val="24"/>
          <w:szCs w:val="24"/>
          <w:lang w:val="en-US"/>
          <w14:ligatures w14:val="standardContextual"/>
        </w:rPr>
        <w:tab/>
      </w:r>
      <w:r w:rsidRPr="00295F49">
        <w:rPr>
          <w:noProof/>
          <w:color w:val="000000" w:themeColor="text1"/>
        </w:rPr>
        <w:t>Measurement data stored in a data repository is used for non-time-critical use cases, e.g., AI/ML training. FFS where the data repository resides.</w:t>
      </w:r>
    </w:p>
    <w:p w14:paraId="4B285E4E" w14:textId="77777777" w:rsidR="004361BC" w:rsidRDefault="004361BC">
      <w:pPr>
        <w:pStyle w:val="TOC1"/>
        <w:rPr>
          <w:rFonts w:asciiTheme="minorHAnsi" w:eastAsiaTheme="minorEastAsia" w:hAnsiTheme="minorHAnsi" w:cstheme="minorBidi"/>
          <w:noProof/>
          <w:kern w:val="2"/>
          <w:sz w:val="24"/>
          <w:szCs w:val="24"/>
          <w:lang w:val="en-US"/>
          <w14:ligatures w14:val="standardContextual"/>
        </w:rPr>
      </w:pPr>
      <w:r w:rsidRPr="00295F49">
        <w:rPr>
          <w:noProof/>
        </w:rPr>
        <w:t>Proposal 4:</w:t>
      </w:r>
      <w:r>
        <w:rPr>
          <w:rFonts w:asciiTheme="minorHAnsi" w:eastAsiaTheme="minorEastAsia" w:hAnsiTheme="minorHAnsi" w:cstheme="minorBidi"/>
          <w:noProof/>
          <w:kern w:val="2"/>
          <w:sz w:val="24"/>
          <w:szCs w:val="24"/>
          <w:lang w:val="en-US"/>
          <w14:ligatures w14:val="standardContextual"/>
        </w:rPr>
        <w:tab/>
      </w:r>
      <w:r w:rsidRPr="00295F49">
        <w:rPr>
          <w:noProof/>
          <w:color w:val="000000" w:themeColor="text1"/>
        </w:rPr>
        <w:t>Data reusage: A data consumer that receives real-time measurements data for time-critical use cases/services (e.g., L1/L3 MR for HO decision, drone detection, etc) may forward the measurement data to a data repository for storage, so that they can also be used for non-time-critical use cases (e.g., AI/ML training). The forwarding of these data to the data storage may be based on use case requirements.</w:t>
      </w:r>
    </w:p>
    <w:p w14:paraId="66B6A77B" w14:textId="77777777" w:rsidR="004361BC" w:rsidRDefault="004361BC">
      <w:pPr>
        <w:pStyle w:val="TOC1"/>
        <w:rPr>
          <w:rFonts w:asciiTheme="minorHAnsi" w:eastAsiaTheme="minorEastAsia" w:hAnsiTheme="minorHAnsi" w:cstheme="minorBidi"/>
          <w:noProof/>
          <w:kern w:val="2"/>
          <w:sz w:val="24"/>
          <w:szCs w:val="24"/>
          <w:lang w:val="en-US"/>
          <w14:ligatures w14:val="standardContextual"/>
        </w:rPr>
      </w:pPr>
      <w:r w:rsidRPr="00295F49">
        <w:rPr>
          <w:noProof/>
        </w:rPr>
        <w:lastRenderedPageBreak/>
        <w:t>Proposal 5:</w:t>
      </w:r>
      <w:r>
        <w:rPr>
          <w:rFonts w:asciiTheme="minorHAnsi" w:eastAsiaTheme="minorEastAsia" w:hAnsiTheme="minorHAnsi" w:cstheme="minorBidi"/>
          <w:noProof/>
          <w:kern w:val="2"/>
          <w:sz w:val="24"/>
          <w:szCs w:val="24"/>
          <w:lang w:val="en-US"/>
          <w14:ligatures w14:val="standardContextual"/>
        </w:rPr>
        <w:tab/>
      </w:r>
      <w:r w:rsidRPr="00295F49">
        <w:rPr>
          <w:noProof/>
          <w:color w:val="000000" w:themeColor="text1"/>
        </w:rPr>
        <w:t>Measurement data stored in the data repository can be accessed by multiple consumers, who need the data for non-time-critical use cases (e.g., AI/ML model training). Consumers of the data from data repository can be defined based on the use case requirements.</w:t>
      </w:r>
    </w:p>
    <w:p w14:paraId="08440F06" w14:textId="77777777" w:rsidR="004361BC" w:rsidRDefault="004361BC">
      <w:pPr>
        <w:pStyle w:val="TOC1"/>
        <w:rPr>
          <w:rFonts w:asciiTheme="minorHAnsi" w:eastAsiaTheme="minorEastAsia" w:hAnsiTheme="minorHAnsi" w:cstheme="minorBidi"/>
          <w:noProof/>
          <w:kern w:val="2"/>
          <w:sz w:val="24"/>
          <w:szCs w:val="24"/>
          <w:lang w:val="en-US"/>
          <w14:ligatures w14:val="standardContextual"/>
        </w:rPr>
      </w:pPr>
      <w:r w:rsidRPr="00295F49">
        <w:rPr>
          <w:noProof/>
        </w:rPr>
        <w:t>Proposal 6:</w:t>
      </w:r>
      <w:r>
        <w:rPr>
          <w:rFonts w:asciiTheme="minorHAnsi" w:eastAsiaTheme="minorEastAsia" w:hAnsiTheme="minorHAnsi" w:cstheme="minorBidi"/>
          <w:noProof/>
          <w:kern w:val="2"/>
          <w:sz w:val="24"/>
          <w:szCs w:val="24"/>
          <w:lang w:val="en-US"/>
          <w14:ligatures w14:val="standardContextual"/>
        </w:rPr>
        <w:tab/>
      </w:r>
      <w:r w:rsidRPr="00295F49">
        <w:rPr>
          <w:noProof/>
          <w:color w:val="000000" w:themeColor="text1"/>
        </w:rPr>
        <w:t>RAN3 to include the above observations and proposals in the TR. A pCR for TR 38.760 is provided in the Annex.</w:t>
      </w:r>
    </w:p>
    <w:p w14:paraId="36011DE4" w14:textId="77777777" w:rsidR="004361BC" w:rsidRDefault="004361BC">
      <w:pPr>
        <w:pStyle w:val="TOC1"/>
        <w:rPr>
          <w:rFonts w:asciiTheme="minorHAnsi" w:eastAsiaTheme="minorEastAsia" w:hAnsiTheme="minorHAnsi" w:cstheme="minorBidi"/>
          <w:noProof/>
          <w:kern w:val="2"/>
          <w:sz w:val="24"/>
          <w:szCs w:val="24"/>
          <w:lang w:val="en-US"/>
          <w14:ligatures w14:val="standardContextual"/>
        </w:rPr>
      </w:pPr>
      <w:r w:rsidRPr="00295F49">
        <w:rPr>
          <w:noProof/>
        </w:rPr>
        <w:t>Proposal 7:</w:t>
      </w:r>
      <w:r>
        <w:rPr>
          <w:rFonts w:asciiTheme="minorHAnsi" w:eastAsiaTheme="minorEastAsia" w:hAnsiTheme="minorHAnsi" w:cstheme="minorBidi"/>
          <w:noProof/>
          <w:kern w:val="2"/>
          <w:sz w:val="24"/>
          <w:szCs w:val="24"/>
          <w:lang w:val="en-US"/>
          <w14:ligatures w14:val="standardContextual"/>
        </w:rPr>
        <w:tab/>
      </w:r>
      <w:r w:rsidRPr="00295F49">
        <w:rPr>
          <w:noProof/>
          <w:color w:val="000000" w:themeColor="text1"/>
        </w:rPr>
        <w:t>Study if MDT and QoE (if agreed to be supported in 6G) data collection triggered via OAM (TCE and MCE servers) can be merged with AI/ML data collection, and data stored can be accessed by any authorized consumers for AI/ML model training or other purpose.</w:t>
      </w:r>
    </w:p>
    <w:p w14:paraId="63E47CF5" w14:textId="77777777" w:rsidR="004361BC" w:rsidRDefault="004361BC">
      <w:pPr>
        <w:pStyle w:val="TOC1"/>
        <w:rPr>
          <w:rFonts w:asciiTheme="minorHAnsi" w:eastAsiaTheme="minorEastAsia" w:hAnsiTheme="minorHAnsi" w:cstheme="minorBidi"/>
          <w:noProof/>
          <w:kern w:val="2"/>
          <w:sz w:val="24"/>
          <w:szCs w:val="24"/>
          <w:lang w:val="en-US"/>
          <w14:ligatures w14:val="standardContextual"/>
        </w:rPr>
      </w:pPr>
      <w:r w:rsidRPr="00295F49">
        <w:rPr>
          <w:noProof/>
        </w:rPr>
        <w:t>Proposal 8:</w:t>
      </w:r>
      <w:r>
        <w:rPr>
          <w:rFonts w:asciiTheme="minorHAnsi" w:eastAsiaTheme="minorEastAsia" w:hAnsiTheme="minorHAnsi" w:cstheme="minorBidi"/>
          <w:noProof/>
          <w:kern w:val="2"/>
          <w:sz w:val="24"/>
          <w:szCs w:val="24"/>
          <w:lang w:val="en-US"/>
          <w14:ligatures w14:val="standardContextual"/>
        </w:rPr>
        <w:tab/>
      </w:r>
      <w:r w:rsidRPr="00295F49">
        <w:rPr>
          <w:noProof/>
          <w:color w:val="000000" w:themeColor="text1"/>
        </w:rPr>
        <w:t>Study if SON (including NW and UE reports) data collection triggered from RAN can be merged with AI/ML data collection, and data stored can be accessed by any authorized consumers for AI/ML training.</w:t>
      </w:r>
    </w:p>
    <w:p w14:paraId="5633E036" w14:textId="4F9AA7A2" w:rsidR="00D932FD" w:rsidRDefault="00E15BED" w:rsidP="00CB0DB8">
      <w:pPr>
        <w:spacing w:line="276" w:lineRule="auto"/>
        <w:jc w:val="both"/>
      </w:pPr>
      <w:r w:rsidRPr="00113C98">
        <w:rPr>
          <w:b/>
        </w:rPr>
        <w:fldChar w:fldCharType="end"/>
      </w:r>
    </w:p>
    <w:p w14:paraId="3F124A49" w14:textId="73C2046C" w:rsidR="00D932FD" w:rsidRPr="00FF3F2D" w:rsidRDefault="28CAC8A3" w:rsidP="00FF3F2D">
      <w:pPr>
        <w:pStyle w:val="Heading1"/>
        <w:spacing w:line="276" w:lineRule="auto"/>
        <w:ind w:left="450"/>
      </w:pPr>
      <w:r>
        <w:t>Annex (TP</w:t>
      </w:r>
      <w:r w:rsidR="0D0EDDB0">
        <w:t xml:space="preserve"> to TR 38.760</w:t>
      </w:r>
      <w:r w:rsidR="0FB4A4B6">
        <w:t>-3</w:t>
      </w:r>
      <w:r>
        <w:t>) </w:t>
      </w:r>
    </w:p>
    <w:p w14:paraId="330ACC10" w14:textId="77777777" w:rsidR="00EA793E" w:rsidRDefault="00EA793E" w:rsidP="000F699B">
      <w:pPr>
        <w:pStyle w:val="paragraph"/>
        <w:spacing w:before="0" w:beforeAutospacing="0" w:after="0" w:afterAutospacing="0"/>
        <w:textAlignment w:val="baseline"/>
        <w:rPr>
          <w:rStyle w:val="normaltextrun"/>
          <w:sz w:val="20"/>
          <w:szCs w:val="20"/>
        </w:rPr>
      </w:pPr>
    </w:p>
    <w:p w14:paraId="33B0E667" w14:textId="77777777" w:rsidR="003E2BE5" w:rsidRPr="003E2BE5" w:rsidRDefault="003E2BE5" w:rsidP="003E2BE5">
      <w:pPr>
        <w:keepNext/>
        <w:keepLines/>
        <w:spacing w:before="180"/>
        <w:outlineLvl w:val="1"/>
        <w:rPr>
          <w:rFonts w:ascii="Arial" w:hAnsi="Arial"/>
          <w:sz w:val="32"/>
          <w:lang w:eastAsia="en-GB"/>
        </w:rPr>
      </w:pPr>
      <w:bookmarkStart w:id="93" w:name="_Toc211849814"/>
      <w:r w:rsidRPr="003E2BE5">
        <w:rPr>
          <w:rFonts w:ascii="Arial" w:hAnsi="Arial"/>
          <w:sz w:val="32"/>
          <w:lang w:eastAsia="en-GB"/>
        </w:rPr>
        <w:t>5.1</w:t>
      </w:r>
      <w:r w:rsidRPr="003E2BE5">
        <w:rPr>
          <w:rFonts w:ascii="Arial" w:hAnsi="Arial"/>
          <w:sz w:val="32"/>
          <w:lang w:eastAsia="en-GB"/>
        </w:rPr>
        <w:tab/>
        <w:t>General Principles</w:t>
      </w:r>
      <w:bookmarkEnd w:id="93"/>
    </w:p>
    <w:p w14:paraId="56499D15" w14:textId="77777777" w:rsidR="00B07405" w:rsidRDefault="00B07405" w:rsidP="00B07405">
      <w:pPr>
        <w:widowControl w:val="0"/>
        <w:spacing w:before="120"/>
        <w:rPr>
          <w:rFonts w:eastAsia="SimSun" w:cs="Calibri"/>
        </w:rPr>
      </w:pPr>
      <w:r>
        <w:rPr>
          <w:rFonts w:eastAsia="SimSun" w:cs="Calibri"/>
        </w:rPr>
        <w:t>All requirements of TR 38.914 will serve as the basis for RAN3 architecture design principles.</w:t>
      </w:r>
    </w:p>
    <w:p w14:paraId="611C241E" w14:textId="77777777" w:rsidR="00B07405" w:rsidRDefault="00B07405" w:rsidP="00B07405">
      <w:pPr>
        <w:widowControl w:val="0"/>
        <w:spacing w:before="120"/>
        <w:rPr>
          <w:rFonts w:eastAsia="SimSun" w:cs="Calibri"/>
        </w:rPr>
      </w:pPr>
      <w:r>
        <w:rPr>
          <w:rFonts w:eastAsia="SimSun" w:cs="Calibri"/>
        </w:rPr>
        <w:t>The 6G architecture shall allow for virtualized and/or cloud-based implementations of 6G RAN functionality. [FFS]</w:t>
      </w:r>
    </w:p>
    <w:p w14:paraId="0FA27103" w14:textId="77777777" w:rsidR="00B07405" w:rsidRDefault="00B07405" w:rsidP="00B07405">
      <w:pPr>
        <w:rPr>
          <w:rFonts w:eastAsia="DengXian" w:cstheme="minorBidi"/>
        </w:rPr>
      </w:pPr>
      <w:r>
        <w:rPr>
          <w:rFonts w:eastAsia="DengXian"/>
        </w:rPr>
        <w:t xml:space="preserve">The 6G RAN </w:t>
      </w:r>
      <w:r>
        <w:rPr>
          <w:rFonts w:eastAsia="DengXian"/>
          <w:lang w:eastAsia="zh-CN"/>
        </w:rPr>
        <w:t>architecture</w:t>
      </w:r>
      <w:r>
        <w:rPr>
          <w:rFonts w:eastAsia="DengXian"/>
        </w:rPr>
        <w:t xml:space="preserve"> supports data collection</w:t>
      </w:r>
      <w:r>
        <w:rPr>
          <w:rFonts w:eastAsia="DengXian"/>
          <w:lang w:eastAsia="zh-CN"/>
        </w:rPr>
        <w:t xml:space="preserve"> according to the following principles:</w:t>
      </w:r>
    </w:p>
    <w:p w14:paraId="65D638F5" w14:textId="77777777" w:rsidR="00B07405" w:rsidRDefault="00B07405" w:rsidP="00B07405">
      <w:pPr>
        <w:numPr>
          <w:ilvl w:val="0"/>
          <w:numId w:val="31"/>
        </w:numPr>
        <w:overflowPunct/>
        <w:autoSpaceDE/>
        <w:autoSpaceDN/>
        <w:adjustRightInd/>
        <w:spacing w:after="160" w:line="256" w:lineRule="auto"/>
        <w:textAlignment w:val="auto"/>
        <w:rPr>
          <w:rFonts w:eastAsia="DengXian"/>
        </w:rPr>
      </w:pPr>
      <w:r>
        <w:rPr>
          <w:rFonts w:eastAsia="DengXian"/>
          <w:lang w:eastAsia="zh-CN"/>
        </w:rPr>
        <w:t>R</w:t>
      </w:r>
      <w:r>
        <w:rPr>
          <w:rFonts w:eastAsia="DengXian"/>
        </w:rPr>
        <w:t xml:space="preserve">eusability of collected data </w:t>
      </w:r>
      <w:r>
        <w:rPr>
          <w:rFonts w:eastAsia="DengXian"/>
          <w:lang w:eastAsia="zh-CN"/>
        </w:rPr>
        <w:t>is supported</w:t>
      </w:r>
      <w:r>
        <w:rPr>
          <w:rFonts w:eastAsia="DengXian"/>
        </w:rPr>
        <w:t>.</w:t>
      </w:r>
    </w:p>
    <w:p w14:paraId="66540A09" w14:textId="77777777" w:rsidR="00B07405" w:rsidRDefault="00B07405" w:rsidP="00B07405">
      <w:pPr>
        <w:numPr>
          <w:ilvl w:val="0"/>
          <w:numId w:val="31"/>
        </w:numPr>
        <w:overflowPunct/>
        <w:autoSpaceDE/>
        <w:autoSpaceDN/>
        <w:adjustRightInd/>
        <w:spacing w:after="160" w:line="256" w:lineRule="auto"/>
        <w:textAlignment w:val="auto"/>
        <w:rPr>
          <w:rFonts w:eastAsia="DengXian"/>
        </w:rPr>
      </w:pPr>
      <w:r>
        <w:rPr>
          <w:rFonts w:eastAsia="DengXian"/>
        </w:rPr>
        <w:t xml:space="preserve">Data collected or generated by the 6G RAN can be used by the RAN and it can be made available to other entities, </w:t>
      </w:r>
      <w:r>
        <w:rPr>
          <w:rFonts w:eastAsia="DengXian"/>
          <w:lang w:eastAsia="zh-CN"/>
        </w:rPr>
        <w:t>if</w:t>
      </w:r>
      <w:r>
        <w:rPr>
          <w:rFonts w:eastAsia="DengXian"/>
        </w:rPr>
        <w:t xml:space="preserve"> needed. FFS </w:t>
      </w:r>
      <w:r>
        <w:rPr>
          <w:rFonts w:eastAsia="DengXian"/>
          <w:lang w:eastAsia="zh-CN"/>
        </w:rPr>
        <w:t>which</w:t>
      </w:r>
      <w:r>
        <w:rPr>
          <w:rFonts w:eastAsia="DengXian"/>
        </w:rPr>
        <w:t xml:space="preserve"> entities.</w:t>
      </w:r>
    </w:p>
    <w:p w14:paraId="4111DED9" w14:textId="5FB7493C" w:rsidR="00B07405" w:rsidRDefault="00B07405" w:rsidP="00B07405">
      <w:pPr>
        <w:numPr>
          <w:ilvl w:val="0"/>
          <w:numId w:val="31"/>
        </w:numPr>
        <w:overflowPunct/>
        <w:autoSpaceDE/>
        <w:autoSpaceDN/>
        <w:adjustRightInd/>
        <w:spacing w:after="160" w:line="256" w:lineRule="auto"/>
        <w:textAlignment w:val="auto"/>
        <w:rPr>
          <w:rFonts w:eastAsia="DengXian"/>
        </w:rPr>
      </w:pPr>
      <w:r>
        <w:rPr>
          <w:rFonts w:eastAsia="DengXian"/>
        </w:rPr>
        <w:t xml:space="preserve">The 6G RAN can </w:t>
      </w:r>
      <w:r>
        <w:rPr>
          <w:rFonts w:eastAsia="DengXian"/>
          <w:lang w:eastAsia="zh-CN"/>
        </w:rPr>
        <w:t xml:space="preserve">request </w:t>
      </w:r>
      <w:r>
        <w:rPr>
          <w:rFonts w:eastAsia="DengXian"/>
        </w:rPr>
        <w:t>data</w:t>
      </w:r>
      <w:r>
        <w:rPr>
          <w:rFonts w:eastAsia="DengXian"/>
          <w:lang w:eastAsia="zh-CN"/>
        </w:rPr>
        <w:t xml:space="preserve">, </w:t>
      </w:r>
      <w:r>
        <w:rPr>
          <w:rFonts w:eastAsia="DengXian"/>
        </w:rPr>
        <w:t>and use the data</w:t>
      </w:r>
      <w:r>
        <w:rPr>
          <w:rFonts w:eastAsia="DengXian"/>
          <w:lang w:eastAsia="zh-CN"/>
        </w:rPr>
        <w:t xml:space="preserve"> </w:t>
      </w:r>
      <w:r>
        <w:rPr>
          <w:rFonts w:eastAsia="DengXian"/>
        </w:rPr>
        <w:t xml:space="preserve">collected </w:t>
      </w:r>
      <w:r>
        <w:rPr>
          <w:rFonts w:eastAsia="DengXian"/>
          <w:lang w:eastAsia="zh-CN"/>
        </w:rPr>
        <w:t>from other entities</w:t>
      </w:r>
      <w:ins w:id="94" w:author="Qualcomm" w:date="2026-01-28T23:21:00Z" w16du:dateUtc="2026-01-28T17:51:00Z">
        <w:r w:rsidR="006948E2">
          <w:rPr>
            <w:rFonts w:eastAsia="DengXian"/>
            <w:lang w:eastAsia="zh-CN"/>
          </w:rPr>
          <w:t xml:space="preserve"> (</w:t>
        </w:r>
        <w:r w:rsidR="006948E2" w:rsidRPr="002F5288">
          <w:rPr>
            <w:noProof/>
            <w:color w:val="000000" w:themeColor="text1"/>
          </w:rPr>
          <w:t>including UE, other RAN nodes, OAM, CN and 3rd party sources</w:t>
        </w:r>
        <w:r w:rsidR="006948E2">
          <w:rPr>
            <w:noProof/>
            <w:color w:val="000000" w:themeColor="text1"/>
          </w:rPr>
          <w:t>)</w:t>
        </w:r>
      </w:ins>
      <w:r>
        <w:rPr>
          <w:rFonts w:eastAsia="DengXian"/>
        </w:rPr>
        <w:t xml:space="preserve">. </w:t>
      </w:r>
      <w:del w:id="95" w:author="Qualcomm" w:date="2026-01-28T23:21:00Z" w16du:dateUtc="2026-01-28T17:51:00Z">
        <w:r w:rsidDel="006948E2">
          <w:rPr>
            <w:rFonts w:eastAsia="DengXian"/>
          </w:rPr>
          <w:delText xml:space="preserve">FFS </w:delText>
        </w:r>
        <w:r w:rsidDel="006948E2">
          <w:rPr>
            <w:rFonts w:eastAsia="DengXian"/>
            <w:lang w:eastAsia="zh-CN"/>
          </w:rPr>
          <w:delText xml:space="preserve">which </w:delText>
        </w:r>
        <w:r w:rsidDel="006948E2">
          <w:rPr>
            <w:rFonts w:eastAsia="DengXian"/>
          </w:rPr>
          <w:delText>entities.</w:delText>
        </w:r>
      </w:del>
    </w:p>
    <w:p w14:paraId="74A08DD4" w14:textId="201596B0" w:rsidR="000438E7" w:rsidRDefault="000438E7" w:rsidP="000438E7">
      <w:pPr>
        <w:pStyle w:val="TOC1"/>
        <w:numPr>
          <w:ilvl w:val="0"/>
          <w:numId w:val="31"/>
        </w:numPr>
        <w:rPr>
          <w:ins w:id="96" w:author="Qualcomm" w:date="2026-01-27T23:39:00Z" w16du:dateUtc="2026-01-27T18:09:00Z"/>
          <w:rFonts w:asciiTheme="minorHAnsi" w:eastAsiaTheme="minorEastAsia" w:hAnsiTheme="minorHAnsi" w:cstheme="minorBidi"/>
          <w:noProof/>
          <w:kern w:val="2"/>
          <w:sz w:val="24"/>
          <w:szCs w:val="24"/>
          <w:lang w:val="en-US"/>
          <w14:ligatures w14:val="standardContextual"/>
        </w:rPr>
      </w:pPr>
      <w:ins w:id="97" w:author="Qualcomm" w:date="2026-01-27T23:39:00Z" w16du:dateUtc="2026-01-27T18:09:00Z">
        <w:r>
          <w:rPr>
            <w:noProof/>
          </w:rPr>
          <w:t xml:space="preserve">The reporting of measurements data can occur in real time, i.e., right after the measurements data have been generated (e.g., </w:t>
        </w:r>
      </w:ins>
      <w:ins w:id="98" w:author="Qualcomm" w:date="2026-01-29T21:59:00Z" w16du:dateUtc="2026-01-29T16:29:00Z">
        <w:r w:rsidR="004361BC">
          <w:rPr>
            <w:noProof/>
          </w:rPr>
          <w:t>L1</w:t>
        </w:r>
      </w:ins>
      <w:r w:rsidR="005B1737">
        <w:rPr>
          <w:noProof/>
        </w:rPr>
        <w:t>/</w:t>
      </w:r>
      <w:ins w:id="99" w:author="Qualcomm" w:date="2026-01-27T23:39:00Z" w16du:dateUtc="2026-01-27T18:09:00Z">
        <w:r>
          <w:rPr>
            <w:noProof/>
          </w:rPr>
          <w:t>L3 measurement reports), or in non-real time, i.e., significantly or somewhat later than the measurements data have been generated (e.g., logged MDT data reporting).</w:t>
        </w:r>
      </w:ins>
    </w:p>
    <w:p w14:paraId="4E6DEA49" w14:textId="77777777" w:rsidR="000438E7" w:rsidRDefault="000438E7" w:rsidP="000438E7">
      <w:pPr>
        <w:pStyle w:val="TOC1"/>
        <w:numPr>
          <w:ilvl w:val="0"/>
          <w:numId w:val="31"/>
        </w:numPr>
        <w:rPr>
          <w:ins w:id="100" w:author="Qualcomm" w:date="2026-01-27T23:39:00Z" w16du:dateUtc="2026-01-27T18:09:00Z"/>
          <w:rFonts w:asciiTheme="minorHAnsi" w:eastAsiaTheme="minorEastAsia" w:hAnsiTheme="minorHAnsi" w:cstheme="minorBidi"/>
          <w:noProof/>
          <w:kern w:val="2"/>
          <w:sz w:val="24"/>
          <w:szCs w:val="24"/>
          <w:lang w:val="en-US"/>
          <w14:ligatures w14:val="standardContextual"/>
        </w:rPr>
      </w:pPr>
      <w:ins w:id="101" w:author="Qualcomm" w:date="2026-01-27T23:39:00Z" w16du:dateUtc="2026-01-27T18:09:00Z">
        <w:r>
          <w:rPr>
            <w:noProof/>
          </w:rPr>
          <w:t>Reporting of measurement data occurs in real time if they are needed for time critical services/use cases (e.g HO decision, Channel quality estimation, drone detection, etc)</w:t>
        </w:r>
      </w:ins>
    </w:p>
    <w:p w14:paraId="69C1DE7D" w14:textId="4E3C11E8" w:rsidR="000438E7" w:rsidRPr="00631123" w:rsidRDefault="000438E7" w:rsidP="000438E7">
      <w:pPr>
        <w:numPr>
          <w:ilvl w:val="0"/>
          <w:numId w:val="31"/>
        </w:numPr>
        <w:overflowPunct/>
        <w:autoSpaceDE/>
        <w:autoSpaceDN/>
        <w:adjustRightInd/>
        <w:spacing w:after="160" w:line="256" w:lineRule="auto"/>
        <w:textAlignment w:val="auto"/>
        <w:rPr>
          <w:ins w:id="102" w:author="Qualcomm" w:date="2026-01-27T23:39:00Z" w16du:dateUtc="2026-01-27T18:09:00Z"/>
          <w:rFonts w:eastAsia="DengXian"/>
        </w:rPr>
      </w:pPr>
      <w:ins w:id="103" w:author="Qualcomm" w:date="2026-01-27T23:39:00Z" w16du:dateUtc="2026-01-27T18:09:00Z">
        <w:r>
          <w:rPr>
            <w:noProof/>
          </w:rPr>
          <w:t xml:space="preserve">Data reusability is achieved via a data storage and </w:t>
        </w:r>
      </w:ins>
      <w:ins w:id="104" w:author="Qualcomm" w:date="2026-01-27T23:40:00Z" w16du:dateUtc="2026-01-27T18:10:00Z">
        <w:r w:rsidR="00D3549B">
          <w:rPr>
            <w:noProof/>
          </w:rPr>
          <w:t xml:space="preserve">enabling </w:t>
        </w:r>
      </w:ins>
      <w:ins w:id="105" w:author="Qualcomm" w:date="2026-01-27T23:39:00Z" w16du:dateUtc="2026-01-27T18:09:00Z">
        <w:r>
          <w:rPr>
            <w:noProof/>
          </w:rPr>
          <w:t>accessibility of stored data by consumers</w:t>
        </w:r>
      </w:ins>
    </w:p>
    <w:p w14:paraId="4D8157CC" w14:textId="77777777" w:rsidR="000438E7" w:rsidRPr="00631123" w:rsidRDefault="000438E7" w:rsidP="000438E7">
      <w:pPr>
        <w:numPr>
          <w:ilvl w:val="0"/>
          <w:numId w:val="31"/>
        </w:numPr>
        <w:overflowPunct/>
        <w:autoSpaceDE/>
        <w:autoSpaceDN/>
        <w:adjustRightInd/>
        <w:spacing w:after="160" w:line="256" w:lineRule="auto"/>
        <w:textAlignment w:val="auto"/>
        <w:rPr>
          <w:ins w:id="106" w:author="Qualcomm" w:date="2026-01-27T23:39:00Z" w16du:dateUtc="2026-01-27T18:09:00Z"/>
          <w:rFonts w:eastAsia="DengXian"/>
        </w:rPr>
      </w:pPr>
      <w:ins w:id="107" w:author="Qualcomm" w:date="2026-01-27T23:39:00Z" w16du:dateUtc="2026-01-27T18:09:00Z">
        <w:r w:rsidRPr="00831989">
          <w:rPr>
            <w:noProof/>
          </w:rPr>
          <w:t>For time critical services/use cases, measurement data should be reported directly to the measurement data consumer without going through a data repository (e.g., L3 measurements are directly reported to CU for HO decisions, CQI is directly reported to DU for channel quality estimation, etc.)</w:t>
        </w:r>
      </w:ins>
    </w:p>
    <w:p w14:paraId="761206A5" w14:textId="49C295BE" w:rsidR="000438E7" w:rsidRPr="000438E7" w:rsidRDefault="000438E7" w:rsidP="000438E7">
      <w:pPr>
        <w:numPr>
          <w:ilvl w:val="0"/>
          <w:numId w:val="31"/>
        </w:numPr>
        <w:overflowPunct/>
        <w:autoSpaceDE/>
        <w:autoSpaceDN/>
        <w:adjustRightInd/>
        <w:spacing w:after="160" w:line="256" w:lineRule="auto"/>
        <w:textAlignment w:val="auto"/>
        <w:rPr>
          <w:ins w:id="108" w:author="Qualcomm" w:date="2026-01-27T23:39:00Z" w16du:dateUtc="2026-01-27T18:09:00Z"/>
          <w:rFonts w:eastAsia="DengXian"/>
        </w:rPr>
      </w:pPr>
      <w:ins w:id="109" w:author="Qualcomm" w:date="2026-01-27T23:39:00Z" w16du:dateUtc="2026-01-27T18:09:00Z">
        <w:r w:rsidRPr="00831989">
          <w:rPr>
            <w:noProof/>
          </w:rPr>
          <w:t>Measurement data stored in a data repository is used for non-time-critical use cases, e.g., AI/ML</w:t>
        </w:r>
      </w:ins>
      <w:r w:rsidR="00166F4E">
        <w:rPr>
          <w:noProof/>
        </w:rPr>
        <w:t xml:space="preserve"> </w:t>
      </w:r>
      <w:ins w:id="110" w:author="Qualcomm" w:date="2026-01-29T22:00:00Z" w16du:dateUtc="2026-01-29T16:30:00Z">
        <w:r w:rsidR="004361BC">
          <w:rPr>
            <w:noProof/>
          </w:rPr>
          <w:t>model</w:t>
        </w:r>
        <w:r w:rsidR="004361BC" w:rsidRPr="00831989">
          <w:rPr>
            <w:noProof/>
          </w:rPr>
          <w:t xml:space="preserve"> </w:t>
        </w:r>
      </w:ins>
      <w:ins w:id="111" w:author="Qualcomm" w:date="2026-01-27T23:39:00Z" w16du:dateUtc="2026-01-27T18:09:00Z">
        <w:r w:rsidRPr="00831989">
          <w:rPr>
            <w:noProof/>
          </w:rPr>
          <w:t>training. FFS where the data repository resides.</w:t>
        </w:r>
      </w:ins>
    </w:p>
    <w:p w14:paraId="2C95EA78" w14:textId="3B1D1CD3" w:rsidR="000438E7" w:rsidRPr="000438E7" w:rsidRDefault="000438E7" w:rsidP="000438E7">
      <w:pPr>
        <w:numPr>
          <w:ilvl w:val="0"/>
          <w:numId w:val="31"/>
        </w:numPr>
        <w:overflowPunct/>
        <w:autoSpaceDE/>
        <w:autoSpaceDN/>
        <w:adjustRightInd/>
        <w:spacing w:after="160" w:line="256" w:lineRule="auto"/>
        <w:textAlignment w:val="auto"/>
        <w:rPr>
          <w:ins w:id="112" w:author="Qualcomm" w:date="2026-01-27T23:39:00Z" w16du:dateUtc="2026-01-27T18:09:00Z"/>
          <w:rFonts w:eastAsia="DengXian"/>
        </w:rPr>
      </w:pPr>
      <w:ins w:id="113" w:author="Qualcomm" w:date="2026-01-27T23:39:00Z" w16du:dateUtc="2026-01-27T18:09:00Z">
        <w:r w:rsidRPr="00831989">
          <w:rPr>
            <w:noProof/>
          </w:rPr>
          <w:t>Data reusage: A data consumer that receives real-time measurements data for time-critical use cases/services (e.g., L1/L3 MR for HO decision, drone detection, etc) may forward the measurement data to a data repository for storage, so that they can also be used for non-time-critical use cases (e.g., AI/ML</w:t>
        </w:r>
      </w:ins>
      <w:r w:rsidR="00432D8C">
        <w:rPr>
          <w:noProof/>
        </w:rPr>
        <w:t xml:space="preserve"> </w:t>
      </w:r>
      <w:ins w:id="114" w:author="Qualcomm" w:date="2026-01-29T22:00:00Z" w16du:dateUtc="2026-01-29T16:30:00Z">
        <w:r w:rsidR="004361BC">
          <w:rPr>
            <w:noProof/>
          </w:rPr>
          <w:t>model</w:t>
        </w:r>
        <w:r w:rsidR="004361BC" w:rsidRPr="00831989">
          <w:rPr>
            <w:noProof/>
          </w:rPr>
          <w:t xml:space="preserve"> </w:t>
        </w:r>
      </w:ins>
      <w:ins w:id="115" w:author="Qualcomm" w:date="2026-01-27T23:39:00Z" w16du:dateUtc="2026-01-27T18:09:00Z">
        <w:r w:rsidRPr="00831989">
          <w:rPr>
            <w:noProof/>
          </w:rPr>
          <w:t>training). The forwarding of these data to the data storage may be based on use case requirements.</w:t>
        </w:r>
      </w:ins>
    </w:p>
    <w:p w14:paraId="0E50C142" w14:textId="6D395678" w:rsidR="000438E7" w:rsidRDefault="000438E7" w:rsidP="000438E7">
      <w:pPr>
        <w:numPr>
          <w:ilvl w:val="0"/>
          <w:numId w:val="31"/>
        </w:numPr>
        <w:overflowPunct/>
        <w:autoSpaceDE/>
        <w:autoSpaceDN/>
        <w:adjustRightInd/>
        <w:spacing w:after="160" w:line="256" w:lineRule="auto"/>
        <w:textAlignment w:val="auto"/>
        <w:rPr>
          <w:ins w:id="116" w:author="Qualcomm" w:date="2026-01-27T23:39:00Z" w16du:dateUtc="2026-01-27T18:09:00Z"/>
          <w:rFonts w:eastAsia="DengXian"/>
        </w:rPr>
      </w:pPr>
      <w:ins w:id="117" w:author="Qualcomm" w:date="2026-01-27T23:39:00Z" w16du:dateUtc="2026-01-27T18:09:00Z">
        <w:r w:rsidRPr="00831989">
          <w:rPr>
            <w:noProof/>
          </w:rPr>
          <w:t>Measurement data stored in the data repository can be accessed by multiple consumers, who need the data for non-time-critical use cases (e.g., AI/ML</w:t>
        </w:r>
      </w:ins>
      <w:ins w:id="118" w:author="Qualcomm" w:date="2026-01-29T22:00:00Z" w16du:dateUtc="2026-01-29T16:30:00Z">
        <w:r w:rsidR="004361BC" w:rsidRPr="004361BC">
          <w:rPr>
            <w:noProof/>
          </w:rPr>
          <w:t xml:space="preserve"> </w:t>
        </w:r>
        <w:r w:rsidR="004361BC">
          <w:rPr>
            <w:noProof/>
          </w:rPr>
          <w:t>model</w:t>
        </w:r>
        <w:r w:rsidR="004361BC" w:rsidRPr="00831989">
          <w:rPr>
            <w:noProof/>
          </w:rPr>
          <w:t xml:space="preserve"> training). Consumers of the data</w:t>
        </w:r>
      </w:ins>
      <w:ins w:id="119" w:author="Qualcomm" w:date="2026-01-29T22:01:00Z" w16du:dateUtc="2026-01-29T16:31:00Z">
        <w:r w:rsidR="004361BC">
          <w:rPr>
            <w:noProof/>
          </w:rPr>
          <w:t>,</w:t>
        </w:r>
      </w:ins>
      <w:ins w:id="120" w:author="Qualcomm" w:date="2026-01-29T22:00:00Z" w16du:dateUtc="2026-01-29T16:30:00Z">
        <w:r w:rsidR="004361BC" w:rsidRPr="00831989">
          <w:rPr>
            <w:noProof/>
          </w:rPr>
          <w:t xml:space="preserve"> from data repository</w:t>
        </w:r>
      </w:ins>
      <w:ins w:id="121" w:author="Qualcomm" w:date="2026-01-29T22:01:00Z" w16du:dateUtc="2026-01-29T16:31:00Z">
        <w:r w:rsidR="004361BC">
          <w:rPr>
            <w:noProof/>
          </w:rPr>
          <w:t>,</w:t>
        </w:r>
      </w:ins>
      <w:ins w:id="122" w:author="Qualcomm" w:date="2026-01-29T22:00:00Z" w16du:dateUtc="2026-01-29T16:30:00Z">
        <w:r w:rsidR="004361BC" w:rsidRPr="00831989">
          <w:rPr>
            <w:noProof/>
          </w:rPr>
          <w:t xml:space="preserve"> can be defined</w:t>
        </w:r>
      </w:ins>
      <w:ins w:id="123" w:author="Qualcomm" w:date="2026-01-29T22:01:00Z" w16du:dateUtc="2026-01-29T16:31:00Z">
        <w:r w:rsidR="004361BC">
          <w:rPr>
            <w:noProof/>
          </w:rPr>
          <w:t>,</w:t>
        </w:r>
      </w:ins>
      <w:ins w:id="124" w:author="Qualcomm" w:date="2026-01-29T22:00:00Z" w16du:dateUtc="2026-01-29T16:30:00Z">
        <w:r w:rsidR="004361BC" w:rsidRPr="00831989">
          <w:rPr>
            <w:noProof/>
          </w:rPr>
          <w:t xml:space="preserve"> based on the use case requirements.</w:t>
        </w:r>
      </w:ins>
      <w:r w:rsidR="00432D8C">
        <w:rPr>
          <w:noProof/>
        </w:rPr>
        <w:t xml:space="preserve"> </w:t>
      </w:r>
    </w:p>
    <w:p w14:paraId="659F1408" w14:textId="77777777" w:rsidR="00B07405" w:rsidRDefault="00B07405" w:rsidP="00B07405">
      <w:pPr>
        <w:keepLines/>
        <w:spacing w:after="0"/>
        <w:ind w:left="1135" w:hanging="851"/>
        <w:rPr>
          <w:rFonts w:eastAsiaTheme="minorHAnsi"/>
        </w:rPr>
      </w:pPr>
      <w:r>
        <w:lastRenderedPageBreak/>
        <w:t>NOTE 1:</w:t>
      </w:r>
      <w:r>
        <w:tab/>
        <w:t xml:space="preserve">The collection, storage and usage of data </w:t>
      </w:r>
      <w:proofErr w:type="gramStart"/>
      <w:r>
        <w:t>follow</w:t>
      </w:r>
      <w:r>
        <w:rPr>
          <w:rFonts w:eastAsiaTheme="minorEastAsia"/>
          <w:lang w:eastAsia="zh-CN"/>
        </w:rPr>
        <w:t>s</w:t>
      </w:r>
      <w:proofErr w:type="gramEnd"/>
      <w:r>
        <w:t xml:space="preserve"> the security principles which will be defined by relevant WGs.</w:t>
      </w:r>
    </w:p>
    <w:p w14:paraId="7A099C50" w14:textId="77777777" w:rsidR="00EA793E" w:rsidRDefault="00EA793E" w:rsidP="000F699B">
      <w:pPr>
        <w:pStyle w:val="paragraph"/>
        <w:spacing w:before="0" w:beforeAutospacing="0" w:after="0" w:afterAutospacing="0"/>
        <w:textAlignment w:val="baseline"/>
        <w:rPr>
          <w:rStyle w:val="normaltextrun"/>
          <w:sz w:val="20"/>
          <w:szCs w:val="20"/>
        </w:rPr>
      </w:pPr>
    </w:p>
    <w:p w14:paraId="7708C085" w14:textId="77777777" w:rsidR="00EA793E" w:rsidRDefault="00EA793E" w:rsidP="000F699B">
      <w:pPr>
        <w:pStyle w:val="paragraph"/>
        <w:spacing w:before="0" w:beforeAutospacing="0" w:after="0" w:afterAutospacing="0"/>
        <w:textAlignment w:val="baseline"/>
        <w:rPr>
          <w:rStyle w:val="normaltextrun"/>
          <w:sz w:val="20"/>
          <w:szCs w:val="20"/>
        </w:rPr>
      </w:pPr>
    </w:p>
    <w:p w14:paraId="00FC44D4" w14:textId="3D5D8987" w:rsidR="00EA793E" w:rsidRPr="00EA793E" w:rsidRDefault="00EA793E" w:rsidP="00EA793E">
      <w:pPr>
        <w:pStyle w:val="Heading1"/>
        <w:spacing w:line="276" w:lineRule="auto"/>
        <w:ind w:left="450"/>
      </w:pPr>
      <w:r w:rsidRPr="00EA793E">
        <w:t>References</w:t>
      </w:r>
    </w:p>
    <w:p w14:paraId="549DAF4E" w14:textId="77777777" w:rsidR="00EA793E" w:rsidRDefault="00EA793E" w:rsidP="000F699B">
      <w:pPr>
        <w:pStyle w:val="paragraph"/>
        <w:spacing w:before="0" w:beforeAutospacing="0" w:after="0" w:afterAutospacing="0"/>
        <w:textAlignment w:val="baseline"/>
        <w:rPr>
          <w:rStyle w:val="normaltextrun"/>
          <w:sz w:val="20"/>
          <w:szCs w:val="20"/>
        </w:rPr>
      </w:pPr>
    </w:p>
    <w:p w14:paraId="4F8CF807" w14:textId="25CE9379" w:rsidR="000F699B" w:rsidRDefault="000F699B" w:rsidP="000F699B">
      <w:pPr>
        <w:pStyle w:val="paragraph"/>
        <w:spacing w:before="0" w:beforeAutospacing="0" w:after="0" w:afterAutospacing="0"/>
        <w:textAlignment w:val="baseline"/>
        <w:rPr>
          <w:rStyle w:val="eop"/>
          <w:sz w:val="20"/>
          <w:szCs w:val="20"/>
        </w:rPr>
      </w:pPr>
      <w:r>
        <w:rPr>
          <w:rStyle w:val="normaltextrun"/>
          <w:sz w:val="20"/>
          <w:szCs w:val="20"/>
        </w:rPr>
        <w:t>[1] RP-252912, Revised SID: Study on 6G Radio</w:t>
      </w:r>
      <w:r>
        <w:rPr>
          <w:rStyle w:val="eop"/>
          <w:sz w:val="20"/>
          <w:szCs w:val="20"/>
        </w:rPr>
        <w:t> </w:t>
      </w:r>
    </w:p>
    <w:p w14:paraId="1043EF6B" w14:textId="717A31C7" w:rsidR="0077709C" w:rsidRDefault="0077709C" w:rsidP="000F699B">
      <w:pPr>
        <w:pStyle w:val="paragraph"/>
        <w:spacing w:before="0" w:beforeAutospacing="0" w:after="0" w:afterAutospacing="0"/>
        <w:textAlignment w:val="baseline"/>
        <w:rPr>
          <w:rFonts w:ascii="Segoe UI" w:hAnsi="Segoe UI" w:cs="Segoe UI"/>
          <w:sz w:val="18"/>
          <w:szCs w:val="18"/>
        </w:rPr>
      </w:pPr>
      <w:r>
        <w:rPr>
          <w:rStyle w:val="eop"/>
          <w:sz w:val="20"/>
          <w:szCs w:val="20"/>
        </w:rPr>
        <w:t>[2] TR 38.760</w:t>
      </w:r>
      <w:r w:rsidR="00673474">
        <w:rPr>
          <w:rStyle w:val="eop"/>
          <w:sz w:val="20"/>
          <w:szCs w:val="20"/>
        </w:rPr>
        <w:t xml:space="preserve">, </w:t>
      </w:r>
      <w:r w:rsidR="00673474" w:rsidRPr="00673474">
        <w:rPr>
          <w:rStyle w:val="eop"/>
          <w:sz w:val="20"/>
          <w:szCs w:val="20"/>
        </w:rPr>
        <w:t>Study on 6G Radio RAN3 aspects</w:t>
      </w:r>
      <w:r>
        <w:rPr>
          <w:rStyle w:val="eop"/>
          <w:sz w:val="20"/>
          <w:szCs w:val="20"/>
        </w:rPr>
        <w:t xml:space="preserve"> </w:t>
      </w:r>
    </w:p>
    <w:p w14:paraId="64674100" w14:textId="77777777" w:rsidR="000F699B" w:rsidRPr="00840169" w:rsidRDefault="000F699B" w:rsidP="00CB0DB8">
      <w:pPr>
        <w:spacing w:line="276" w:lineRule="auto"/>
        <w:jc w:val="both"/>
      </w:pPr>
    </w:p>
    <w:sectPr w:rsidR="000F699B" w:rsidRPr="00840169" w:rsidSect="00D05DE9">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ABC2E" w14:textId="77777777" w:rsidR="00720A87" w:rsidRDefault="00720A87">
      <w:pPr>
        <w:spacing w:after="0"/>
      </w:pPr>
      <w:r>
        <w:separator/>
      </w:r>
    </w:p>
  </w:endnote>
  <w:endnote w:type="continuationSeparator" w:id="0">
    <w:p w14:paraId="67BE6A5C" w14:textId="77777777" w:rsidR="00720A87" w:rsidRDefault="00720A87">
      <w:pPr>
        <w:spacing w:after="0"/>
      </w:pPr>
      <w:r>
        <w:continuationSeparator/>
      </w:r>
    </w:p>
  </w:endnote>
  <w:endnote w:type="continuationNotice" w:id="1">
    <w:p w14:paraId="0B7096B3" w14:textId="77777777" w:rsidR="00720A87" w:rsidRDefault="00720A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4A8E8" w14:textId="77777777" w:rsidR="00720A87" w:rsidRDefault="00720A87">
      <w:pPr>
        <w:spacing w:after="0"/>
      </w:pPr>
      <w:r>
        <w:separator/>
      </w:r>
    </w:p>
  </w:footnote>
  <w:footnote w:type="continuationSeparator" w:id="0">
    <w:p w14:paraId="70B20FB9" w14:textId="77777777" w:rsidR="00720A87" w:rsidRDefault="00720A87">
      <w:pPr>
        <w:spacing w:after="0"/>
      </w:pPr>
      <w:r>
        <w:continuationSeparator/>
      </w:r>
    </w:p>
  </w:footnote>
  <w:footnote w:type="continuationNotice" w:id="1">
    <w:p w14:paraId="25BD2FCA" w14:textId="77777777" w:rsidR="00720A87" w:rsidRDefault="00720A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0501E44"/>
    <w:multiLevelType w:val="hybridMultilevel"/>
    <w:tmpl w:val="0BAAF5F2"/>
    <w:lvl w:ilvl="0" w:tplc="93746BC0">
      <w:start w:val="1"/>
      <w:numFmt w:val="decimal"/>
      <w:pStyle w:val="PropObs"/>
      <w:lvlText w:val="Proposal %1:  "/>
      <w:lvlJc w:val="left"/>
      <w:pPr>
        <w:ind w:left="279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3FA84B62"/>
    <w:multiLevelType w:val="hybridMultilevel"/>
    <w:tmpl w:val="814CE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F040E68"/>
    <w:multiLevelType w:val="multilevel"/>
    <w:tmpl w:val="365A7CB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17A529E"/>
    <w:multiLevelType w:val="hybridMultilevel"/>
    <w:tmpl w:val="671401E6"/>
    <w:lvl w:ilvl="0" w:tplc="8FBE0248">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EB3528"/>
    <w:multiLevelType w:val="multilevel"/>
    <w:tmpl w:val="61EB3528"/>
    <w:lvl w:ilvl="0">
      <w:numFmt w:val="bullet"/>
      <w:lvlText w:val="-"/>
      <w:lvlJc w:val="left"/>
      <w:pPr>
        <w:ind w:left="440" w:hanging="44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2449D0"/>
    <w:multiLevelType w:val="hybridMultilevel"/>
    <w:tmpl w:val="DF4CE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3"/>
  </w:num>
  <w:num w:numId="2" w16cid:durableId="2132168923">
    <w:abstractNumId w:val="5"/>
  </w:num>
  <w:num w:numId="3" w16cid:durableId="115368091">
    <w:abstractNumId w:val="6"/>
  </w:num>
  <w:num w:numId="4" w16cid:durableId="57484751">
    <w:abstractNumId w:val="11"/>
  </w:num>
  <w:num w:numId="5" w16cid:durableId="1842546794">
    <w:abstractNumId w:val="7"/>
  </w:num>
  <w:num w:numId="6" w16cid:durableId="1462573995">
    <w:abstractNumId w:val="2"/>
  </w:num>
  <w:num w:numId="7" w16cid:durableId="1515420346">
    <w:abstractNumId w:val="1"/>
  </w:num>
  <w:num w:numId="8" w16cid:durableId="2087459430">
    <w:abstractNumId w:val="10"/>
  </w:num>
  <w:num w:numId="9" w16cid:durableId="2093892784">
    <w:abstractNumId w:val="8"/>
  </w:num>
  <w:num w:numId="10" w16cid:durableId="744490981">
    <w:abstractNumId w:val="13"/>
  </w:num>
  <w:num w:numId="11" w16cid:durableId="101149710">
    <w:abstractNumId w:val="2"/>
  </w:num>
  <w:num w:numId="12" w16cid:durableId="433407995">
    <w:abstractNumId w:val="12"/>
  </w:num>
  <w:num w:numId="13" w16cid:durableId="1254512649">
    <w:abstractNumId w:val="2"/>
    <w:lvlOverride w:ilvl="0">
      <w:startOverride w:val="1"/>
    </w:lvlOverride>
  </w:num>
  <w:num w:numId="14" w16cid:durableId="1305113106">
    <w:abstractNumId w:val="2"/>
  </w:num>
  <w:num w:numId="15" w16cid:durableId="1263807050">
    <w:abstractNumId w:val="2"/>
  </w:num>
  <w:num w:numId="16" w16cid:durableId="440927506">
    <w:abstractNumId w:val="2"/>
  </w:num>
  <w:num w:numId="17" w16cid:durableId="1461345185">
    <w:abstractNumId w:val="2"/>
  </w:num>
  <w:num w:numId="18" w16cid:durableId="827205539">
    <w:abstractNumId w:val="2"/>
  </w:num>
  <w:num w:numId="19" w16cid:durableId="2111196594">
    <w:abstractNumId w:val="2"/>
  </w:num>
  <w:num w:numId="20" w16cid:durableId="802113221">
    <w:abstractNumId w:val="5"/>
  </w:num>
  <w:num w:numId="21" w16cid:durableId="11734111">
    <w:abstractNumId w:val="5"/>
  </w:num>
  <w:num w:numId="22" w16cid:durableId="1329484845">
    <w:abstractNumId w:val="5"/>
  </w:num>
  <w:num w:numId="23" w16cid:durableId="1910337087">
    <w:abstractNumId w:val="4"/>
  </w:num>
  <w:num w:numId="24" w16cid:durableId="2117095997">
    <w:abstractNumId w:val="9"/>
  </w:num>
  <w:num w:numId="25" w16cid:durableId="240257420">
    <w:abstractNumId w:val="6"/>
  </w:num>
  <w:num w:numId="26" w16cid:durableId="523596542">
    <w:abstractNumId w:val="2"/>
  </w:num>
  <w:num w:numId="27" w16cid:durableId="562832313">
    <w:abstractNumId w:val="2"/>
  </w:num>
  <w:num w:numId="28" w16cid:durableId="1204059217">
    <w:abstractNumId w:val="2"/>
  </w:num>
  <w:num w:numId="29" w16cid:durableId="2114087940">
    <w:abstractNumId w:val="2"/>
  </w:num>
  <w:num w:numId="30" w16cid:durableId="1043558519">
    <w:abstractNumId w:val="2"/>
  </w:num>
  <w:num w:numId="31" w16cid:durableId="2057006402">
    <w:abstractNumId w:val="9"/>
  </w:num>
  <w:num w:numId="32" w16cid:durableId="103304225">
    <w:abstractNumId w:val="2"/>
  </w:num>
  <w:num w:numId="33" w16cid:durableId="1535265020">
    <w:abstractNumId w:val="2"/>
  </w:num>
  <w:num w:numId="34" w16cid:durableId="1880897311">
    <w:abstractNumId w:val="2"/>
  </w:num>
  <w:num w:numId="35" w16cid:durableId="1625962639">
    <w:abstractNumId w:val="2"/>
  </w:num>
  <w:num w:numId="36" w16cid:durableId="303318715">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0F38"/>
    <w:rsid w:val="00001228"/>
    <w:rsid w:val="00001363"/>
    <w:rsid w:val="00001664"/>
    <w:rsid w:val="0000167B"/>
    <w:rsid w:val="00001D01"/>
    <w:rsid w:val="00001E16"/>
    <w:rsid w:val="0000215F"/>
    <w:rsid w:val="0000261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4F12"/>
    <w:rsid w:val="0001514D"/>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0D1"/>
    <w:rsid w:val="00026C6A"/>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A51"/>
    <w:rsid w:val="00036F97"/>
    <w:rsid w:val="00037545"/>
    <w:rsid w:val="000375B1"/>
    <w:rsid w:val="00037740"/>
    <w:rsid w:val="000378A5"/>
    <w:rsid w:val="00041114"/>
    <w:rsid w:val="00041445"/>
    <w:rsid w:val="0004144F"/>
    <w:rsid w:val="00041C13"/>
    <w:rsid w:val="00042196"/>
    <w:rsid w:val="000421E5"/>
    <w:rsid w:val="000431DC"/>
    <w:rsid w:val="000438E7"/>
    <w:rsid w:val="00043C85"/>
    <w:rsid w:val="00043D7A"/>
    <w:rsid w:val="00044B74"/>
    <w:rsid w:val="00044F9B"/>
    <w:rsid w:val="00044FCB"/>
    <w:rsid w:val="00045725"/>
    <w:rsid w:val="00045A00"/>
    <w:rsid w:val="00046181"/>
    <w:rsid w:val="000468F3"/>
    <w:rsid w:val="00046B05"/>
    <w:rsid w:val="00046EFD"/>
    <w:rsid w:val="0004702C"/>
    <w:rsid w:val="0004764E"/>
    <w:rsid w:val="00047BC5"/>
    <w:rsid w:val="00047C8F"/>
    <w:rsid w:val="00050232"/>
    <w:rsid w:val="00050408"/>
    <w:rsid w:val="00050636"/>
    <w:rsid w:val="0005085D"/>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5FEF"/>
    <w:rsid w:val="0005702C"/>
    <w:rsid w:val="000570A8"/>
    <w:rsid w:val="00057164"/>
    <w:rsid w:val="000573B1"/>
    <w:rsid w:val="00057AD2"/>
    <w:rsid w:val="00057FFC"/>
    <w:rsid w:val="00060129"/>
    <w:rsid w:val="0006036E"/>
    <w:rsid w:val="0006171A"/>
    <w:rsid w:val="00061A7A"/>
    <w:rsid w:val="0006232B"/>
    <w:rsid w:val="000627E6"/>
    <w:rsid w:val="00062C30"/>
    <w:rsid w:val="00063525"/>
    <w:rsid w:val="0006358E"/>
    <w:rsid w:val="00065180"/>
    <w:rsid w:val="0006562E"/>
    <w:rsid w:val="0006598D"/>
    <w:rsid w:val="0006622B"/>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ABA"/>
    <w:rsid w:val="00075F0D"/>
    <w:rsid w:val="000761BA"/>
    <w:rsid w:val="000763D7"/>
    <w:rsid w:val="00077046"/>
    <w:rsid w:val="000773E9"/>
    <w:rsid w:val="000778C1"/>
    <w:rsid w:val="00077F76"/>
    <w:rsid w:val="0008008F"/>
    <w:rsid w:val="00080100"/>
    <w:rsid w:val="0008017F"/>
    <w:rsid w:val="000810A5"/>
    <w:rsid w:val="000812E1"/>
    <w:rsid w:val="00081B65"/>
    <w:rsid w:val="00081F4C"/>
    <w:rsid w:val="0008384A"/>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3E"/>
    <w:rsid w:val="000916BE"/>
    <w:rsid w:val="00091749"/>
    <w:rsid w:val="00091C17"/>
    <w:rsid w:val="00092490"/>
    <w:rsid w:val="000945DB"/>
    <w:rsid w:val="000952C0"/>
    <w:rsid w:val="000955E0"/>
    <w:rsid w:val="000956B5"/>
    <w:rsid w:val="00095A1B"/>
    <w:rsid w:val="00096451"/>
    <w:rsid w:val="00096622"/>
    <w:rsid w:val="000969F6"/>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A7A"/>
    <w:rsid w:val="000A5B56"/>
    <w:rsid w:val="000A5BB3"/>
    <w:rsid w:val="000A65A7"/>
    <w:rsid w:val="000A6C72"/>
    <w:rsid w:val="000A7637"/>
    <w:rsid w:val="000A7879"/>
    <w:rsid w:val="000A7F2D"/>
    <w:rsid w:val="000B1029"/>
    <w:rsid w:val="000B1111"/>
    <w:rsid w:val="000B1773"/>
    <w:rsid w:val="000B1EA8"/>
    <w:rsid w:val="000B216C"/>
    <w:rsid w:val="000B2434"/>
    <w:rsid w:val="000B2AA7"/>
    <w:rsid w:val="000B2B6C"/>
    <w:rsid w:val="000B2EC4"/>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03B"/>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5454"/>
    <w:rsid w:val="000D64F3"/>
    <w:rsid w:val="000D72AC"/>
    <w:rsid w:val="000D7313"/>
    <w:rsid w:val="000D77B7"/>
    <w:rsid w:val="000E07AE"/>
    <w:rsid w:val="000E14DC"/>
    <w:rsid w:val="000E1573"/>
    <w:rsid w:val="000E164A"/>
    <w:rsid w:val="000E17FE"/>
    <w:rsid w:val="000E18AE"/>
    <w:rsid w:val="000E19BF"/>
    <w:rsid w:val="000E242F"/>
    <w:rsid w:val="000E2603"/>
    <w:rsid w:val="000E32F7"/>
    <w:rsid w:val="000E3682"/>
    <w:rsid w:val="000E36FD"/>
    <w:rsid w:val="000E3E41"/>
    <w:rsid w:val="000E3F6C"/>
    <w:rsid w:val="000E550A"/>
    <w:rsid w:val="000E5C43"/>
    <w:rsid w:val="000E63C5"/>
    <w:rsid w:val="000E67F5"/>
    <w:rsid w:val="000E6C4B"/>
    <w:rsid w:val="000E7064"/>
    <w:rsid w:val="000E72B0"/>
    <w:rsid w:val="000E7369"/>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168"/>
    <w:rsid w:val="000F536E"/>
    <w:rsid w:val="000F53AE"/>
    <w:rsid w:val="000F56E1"/>
    <w:rsid w:val="000F6565"/>
    <w:rsid w:val="000F699B"/>
    <w:rsid w:val="000F6BED"/>
    <w:rsid w:val="000F6F40"/>
    <w:rsid w:val="000F729A"/>
    <w:rsid w:val="000F762F"/>
    <w:rsid w:val="000F7640"/>
    <w:rsid w:val="000F76D4"/>
    <w:rsid w:val="000F78C7"/>
    <w:rsid w:val="000F7DA5"/>
    <w:rsid w:val="00100A81"/>
    <w:rsid w:val="0010119F"/>
    <w:rsid w:val="00101661"/>
    <w:rsid w:val="00101CCB"/>
    <w:rsid w:val="00102132"/>
    <w:rsid w:val="001024D1"/>
    <w:rsid w:val="00102C1F"/>
    <w:rsid w:val="00102C56"/>
    <w:rsid w:val="00102CD8"/>
    <w:rsid w:val="00102EF1"/>
    <w:rsid w:val="0010352D"/>
    <w:rsid w:val="00103533"/>
    <w:rsid w:val="0010413B"/>
    <w:rsid w:val="00104185"/>
    <w:rsid w:val="0010479B"/>
    <w:rsid w:val="00105122"/>
    <w:rsid w:val="001052A0"/>
    <w:rsid w:val="001053BC"/>
    <w:rsid w:val="001058A1"/>
    <w:rsid w:val="0010596D"/>
    <w:rsid w:val="00105C99"/>
    <w:rsid w:val="00105E01"/>
    <w:rsid w:val="00106157"/>
    <w:rsid w:val="001068E3"/>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1BF"/>
    <w:rsid w:val="00113C98"/>
    <w:rsid w:val="00113CD6"/>
    <w:rsid w:val="00114D16"/>
    <w:rsid w:val="00114D73"/>
    <w:rsid w:val="001150DC"/>
    <w:rsid w:val="001161C3"/>
    <w:rsid w:val="001161FD"/>
    <w:rsid w:val="001165D0"/>
    <w:rsid w:val="00116BF5"/>
    <w:rsid w:val="00116DE8"/>
    <w:rsid w:val="00116E56"/>
    <w:rsid w:val="00116FD2"/>
    <w:rsid w:val="001174B9"/>
    <w:rsid w:val="00117B64"/>
    <w:rsid w:val="00117EAA"/>
    <w:rsid w:val="00120020"/>
    <w:rsid w:val="00120259"/>
    <w:rsid w:val="00120836"/>
    <w:rsid w:val="00120D62"/>
    <w:rsid w:val="0012118B"/>
    <w:rsid w:val="00121A26"/>
    <w:rsid w:val="00121A57"/>
    <w:rsid w:val="00121B10"/>
    <w:rsid w:val="00122223"/>
    <w:rsid w:val="0012273F"/>
    <w:rsid w:val="0012287C"/>
    <w:rsid w:val="00122DEF"/>
    <w:rsid w:val="00123141"/>
    <w:rsid w:val="001231A9"/>
    <w:rsid w:val="00123423"/>
    <w:rsid w:val="00123430"/>
    <w:rsid w:val="00123555"/>
    <w:rsid w:val="00124204"/>
    <w:rsid w:val="001242FE"/>
    <w:rsid w:val="001244AA"/>
    <w:rsid w:val="001248AF"/>
    <w:rsid w:val="001248F0"/>
    <w:rsid w:val="001249D4"/>
    <w:rsid w:val="00124FAF"/>
    <w:rsid w:val="00125264"/>
    <w:rsid w:val="001253E5"/>
    <w:rsid w:val="0012552D"/>
    <w:rsid w:val="00126334"/>
    <w:rsid w:val="00126A4B"/>
    <w:rsid w:val="00126B23"/>
    <w:rsid w:val="00126C55"/>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0ED"/>
    <w:rsid w:val="00135343"/>
    <w:rsid w:val="001353A8"/>
    <w:rsid w:val="00135B48"/>
    <w:rsid w:val="00135BB2"/>
    <w:rsid w:val="00135C4D"/>
    <w:rsid w:val="00135DCA"/>
    <w:rsid w:val="00136081"/>
    <w:rsid w:val="0013623E"/>
    <w:rsid w:val="00136672"/>
    <w:rsid w:val="00136CA3"/>
    <w:rsid w:val="00136F15"/>
    <w:rsid w:val="00137D4E"/>
    <w:rsid w:val="00137FB3"/>
    <w:rsid w:val="001407C9"/>
    <w:rsid w:val="0014097A"/>
    <w:rsid w:val="001419D8"/>
    <w:rsid w:val="00141B75"/>
    <w:rsid w:val="00142982"/>
    <w:rsid w:val="00143378"/>
    <w:rsid w:val="0014361C"/>
    <w:rsid w:val="001437A6"/>
    <w:rsid w:val="00143B10"/>
    <w:rsid w:val="00143C8B"/>
    <w:rsid w:val="001442B2"/>
    <w:rsid w:val="001450E5"/>
    <w:rsid w:val="001451FC"/>
    <w:rsid w:val="00145598"/>
    <w:rsid w:val="001455D3"/>
    <w:rsid w:val="00145EB2"/>
    <w:rsid w:val="0014642D"/>
    <w:rsid w:val="001465F5"/>
    <w:rsid w:val="00147701"/>
    <w:rsid w:val="001478C8"/>
    <w:rsid w:val="00147C38"/>
    <w:rsid w:val="00147D01"/>
    <w:rsid w:val="001500ED"/>
    <w:rsid w:val="00150194"/>
    <w:rsid w:val="00150387"/>
    <w:rsid w:val="0015171E"/>
    <w:rsid w:val="00151C20"/>
    <w:rsid w:val="001522C9"/>
    <w:rsid w:val="001523C9"/>
    <w:rsid w:val="00152CCF"/>
    <w:rsid w:val="00154044"/>
    <w:rsid w:val="00155024"/>
    <w:rsid w:val="00155E5E"/>
    <w:rsid w:val="001564EE"/>
    <w:rsid w:val="00156BC2"/>
    <w:rsid w:val="00156EF6"/>
    <w:rsid w:val="00157282"/>
    <w:rsid w:val="00157BDF"/>
    <w:rsid w:val="001603D9"/>
    <w:rsid w:val="0016052E"/>
    <w:rsid w:val="00160583"/>
    <w:rsid w:val="00161B5B"/>
    <w:rsid w:val="00162507"/>
    <w:rsid w:val="00162722"/>
    <w:rsid w:val="00162FEA"/>
    <w:rsid w:val="0016374B"/>
    <w:rsid w:val="00163924"/>
    <w:rsid w:val="001642FF"/>
    <w:rsid w:val="00164482"/>
    <w:rsid w:val="00164C82"/>
    <w:rsid w:val="001653B5"/>
    <w:rsid w:val="00166398"/>
    <w:rsid w:val="0016650E"/>
    <w:rsid w:val="0016652F"/>
    <w:rsid w:val="00166552"/>
    <w:rsid w:val="00166F4E"/>
    <w:rsid w:val="00167082"/>
    <w:rsid w:val="00167642"/>
    <w:rsid w:val="00167647"/>
    <w:rsid w:val="00167996"/>
    <w:rsid w:val="00170228"/>
    <w:rsid w:val="00170407"/>
    <w:rsid w:val="001704D7"/>
    <w:rsid w:val="001706F8"/>
    <w:rsid w:val="0017152F"/>
    <w:rsid w:val="00171AEB"/>
    <w:rsid w:val="00172730"/>
    <w:rsid w:val="00172977"/>
    <w:rsid w:val="001730E7"/>
    <w:rsid w:val="00173B96"/>
    <w:rsid w:val="00173F5A"/>
    <w:rsid w:val="00174276"/>
    <w:rsid w:val="0017443C"/>
    <w:rsid w:val="0017569C"/>
    <w:rsid w:val="001756D5"/>
    <w:rsid w:val="00175A2F"/>
    <w:rsid w:val="001765E6"/>
    <w:rsid w:val="00176840"/>
    <w:rsid w:val="00176E37"/>
    <w:rsid w:val="00176F8C"/>
    <w:rsid w:val="001770A3"/>
    <w:rsid w:val="00177B0B"/>
    <w:rsid w:val="00177C69"/>
    <w:rsid w:val="0018076F"/>
    <w:rsid w:val="0018093F"/>
    <w:rsid w:val="00180BF4"/>
    <w:rsid w:val="00182D14"/>
    <w:rsid w:val="00182D2E"/>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AF"/>
    <w:rsid w:val="001909C1"/>
    <w:rsid w:val="00190E15"/>
    <w:rsid w:val="00190F04"/>
    <w:rsid w:val="00190F7E"/>
    <w:rsid w:val="00191002"/>
    <w:rsid w:val="0019165E"/>
    <w:rsid w:val="0019243F"/>
    <w:rsid w:val="00193365"/>
    <w:rsid w:val="00193914"/>
    <w:rsid w:val="00193CD5"/>
    <w:rsid w:val="001945B4"/>
    <w:rsid w:val="00195B58"/>
    <w:rsid w:val="00197605"/>
    <w:rsid w:val="0019775B"/>
    <w:rsid w:val="00197C41"/>
    <w:rsid w:val="001A026C"/>
    <w:rsid w:val="001A02EF"/>
    <w:rsid w:val="001A06D9"/>
    <w:rsid w:val="001A06F9"/>
    <w:rsid w:val="001A1105"/>
    <w:rsid w:val="001A1597"/>
    <w:rsid w:val="001A181C"/>
    <w:rsid w:val="001A1B01"/>
    <w:rsid w:val="001A28CF"/>
    <w:rsid w:val="001A2C03"/>
    <w:rsid w:val="001A329E"/>
    <w:rsid w:val="001A329F"/>
    <w:rsid w:val="001A3A05"/>
    <w:rsid w:val="001A3FF9"/>
    <w:rsid w:val="001A4879"/>
    <w:rsid w:val="001A49EF"/>
    <w:rsid w:val="001A4C33"/>
    <w:rsid w:val="001A4C95"/>
    <w:rsid w:val="001A553E"/>
    <w:rsid w:val="001A666A"/>
    <w:rsid w:val="001A6755"/>
    <w:rsid w:val="001A7010"/>
    <w:rsid w:val="001A71F0"/>
    <w:rsid w:val="001A75A9"/>
    <w:rsid w:val="001A784E"/>
    <w:rsid w:val="001A7B56"/>
    <w:rsid w:val="001B0100"/>
    <w:rsid w:val="001B0B37"/>
    <w:rsid w:val="001B153D"/>
    <w:rsid w:val="001B1645"/>
    <w:rsid w:val="001B1970"/>
    <w:rsid w:val="001B1D7E"/>
    <w:rsid w:val="001B1FFA"/>
    <w:rsid w:val="001B2474"/>
    <w:rsid w:val="001B2B32"/>
    <w:rsid w:val="001B3812"/>
    <w:rsid w:val="001B3839"/>
    <w:rsid w:val="001B3CC7"/>
    <w:rsid w:val="001B4152"/>
    <w:rsid w:val="001B46BC"/>
    <w:rsid w:val="001B4760"/>
    <w:rsid w:val="001B4908"/>
    <w:rsid w:val="001B4A5C"/>
    <w:rsid w:val="001B52B0"/>
    <w:rsid w:val="001B67DF"/>
    <w:rsid w:val="001B6C21"/>
    <w:rsid w:val="001B6E10"/>
    <w:rsid w:val="001B6E46"/>
    <w:rsid w:val="001C05CB"/>
    <w:rsid w:val="001C0B3F"/>
    <w:rsid w:val="001C0F9A"/>
    <w:rsid w:val="001C12F4"/>
    <w:rsid w:val="001C1418"/>
    <w:rsid w:val="001C186E"/>
    <w:rsid w:val="001C1D8A"/>
    <w:rsid w:val="001C2590"/>
    <w:rsid w:val="001C3A1E"/>
    <w:rsid w:val="001C3C64"/>
    <w:rsid w:val="001C3E84"/>
    <w:rsid w:val="001C4143"/>
    <w:rsid w:val="001C44CC"/>
    <w:rsid w:val="001C45E3"/>
    <w:rsid w:val="001C485D"/>
    <w:rsid w:val="001C4E9B"/>
    <w:rsid w:val="001C5DF2"/>
    <w:rsid w:val="001C5DF3"/>
    <w:rsid w:val="001C6115"/>
    <w:rsid w:val="001C6AA0"/>
    <w:rsid w:val="001C6DDB"/>
    <w:rsid w:val="001C717C"/>
    <w:rsid w:val="001C7223"/>
    <w:rsid w:val="001C7392"/>
    <w:rsid w:val="001C74B7"/>
    <w:rsid w:val="001C79FA"/>
    <w:rsid w:val="001D02A3"/>
    <w:rsid w:val="001D0A6A"/>
    <w:rsid w:val="001D0D2B"/>
    <w:rsid w:val="001D1179"/>
    <w:rsid w:val="001D15A6"/>
    <w:rsid w:val="001D1620"/>
    <w:rsid w:val="001D1DEA"/>
    <w:rsid w:val="001D2136"/>
    <w:rsid w:val="001D213D"/>
    <w:rsid w:val="001D2912"/>
    <w:rsid w:val="001D2DD6"/>
    <w:rsid w:val="001D3014"/>
    <w:rsid w:val="001D33EA"/>
    <w:rsid w:val="001D340C"/>
    <w:rsid w:val="001D34E9"/>
    <w:rsid w:val="001D367C"/>
    <w:rsid w:val="001D4BC6"/>
    <w:rsid w:val="001D4FA5"/>
    <w:rsid w:val="001D5763"/>
    <w:rsid w:val="001D5BC3"/>
    <w:rsid w:val="001D5BD8"/>
    <w:rsid w:val="001D5E2D"/>
    <w:rsid w:val="001D60AC"/>
    <w:rsid w:val="001D6A2F"/>
    <w:rsid w:val="001D70C0"/>
    <w:rsid w:val="001D7171"/>
    <w:rsid w:val="001D7B49"/>
    <w:rsid w:val="001E016E"/>
    <w:rsid w:val="001E0F54"/>
    <w:rsid w:val="001E11DB"/>
    <w:rsid w:val="001E1888"/>
    <w:rsid w:val="001E2548"/>
    <w:rsid w:val="001E2B8D"/>
    <w:rsid w:val="001E305D"/>
    <w:rsid w:val="001E3B7B"/>
    <w:rsid w:val="001E4B4E"/>
    <w:rsid w:val="001E5749"/>
    <w:rsid w:val="001E60B1"/>
    <w:rsid w:val="001E72C1"/>
    <w:rsid w:val="001E73B8"/>
    <w:rsid w:val="001E77A4"/>
    <w:rsid w:val="001E78F7"/>
    <w:rsid w:val="001E7A99"/>
    <w:rsid w:val="001E7ED7"/>
    <w:rsid w:val="001F0590"/>
    <w:rsid w:val="001F14EC"/>
    <w:rsid w:val="001F1E4B"/>
    <w:rsid w:val="001F292B"/>
    <w:rsid w:val="001F2E09"/>
    <w:rsid w:val="001F3414"/>
    <w:rsid w:val="001F36CD"/>
    <w:rsid w:val="001F3CF7"/>
    <w:rsid w:val="001F3F09"/>
    <w:rsid w:val="001F4437"/>
    <w:rsid w:val="001F4F07"/>
    <w:rsid w:val="001F502F"/>
    <w:rsid w:val="001F5409"/>
    <w:rsid w:val="001F6394"/>
    <w:rsid w:val="001F6D13"/>
    <w:rsid w:val="001F6F86"/>
    <w:rsid w:val="00200251"/>
    <w:rsid w:val="00200EB0"/>
    <w:rsid w:val="00200F68"/>
    <w:rsid w:val="0020104E"/>
    <w:rsid w:val="00201055"/>
    <w:rsid w:val="0020107D"/>
    <w:rsid w:val="002012D4"/>
    <w:rsid w:val="0020150D"/>
    <w:rsid w:val="00201AD3"/>
    <w:rsid w:val="00201B06"/>
    <w:rsid w:val="00202145"/>
    <w:rsid w:val="0020274A"/>
    <w:rsid w:val="002036B1"/>
    <w:rsid w:val="00203E65"/>
    <w:rsid w:val="00203FC5"/>
    <w:rsid w:val="002046CF"/>
    <w:rsid w:val="002048A9"/>
    <w:rsid w:val="00204C75"/>
    <w:rsid w:val="002054BA"/>
    <w:rsid w:val="0020567B"/>
    <w:rsid w:val="00205914"/>
    <w:rsid w:val="002061CB"/>
    <w:rsid w:val="00206299"/>
    <w:rsid w:val="002064BE"/>
    <w:rsid w:val="002071FD"/>
    <w:rsid w:val="00207201"/>
    <w:rsid w:val="00207446"/>
    <w:rsid w:val="002079D8"/>
    <w:rsid w:val="00207B06"/>
    <w:rsid w:val="00210601"/>
    <w:rsid w:val="00210C94"/>
    <w:rsid w:val="002119DA"/>
    <w:rsid w:val="002119E8"/>
    <w:rsid w:val="00211E66"/>
    <w:rsid w:val="0021227E"/>
    <w:rsid w:val="002127E7"/>
    <w:rsid w:val="00212883"/>
    <w:rsid w:val="0021304A"/>
    <w:rsid w:val="00213111"/>
    <w:rsid w:val="002137CA"/>
    <w:rsid w:val="00213C18"/>
    <w:rsid w:val="00214AEA"/>
    <w:rsid w:val="00214BB8"/>
    <w:rsid w:val="00215520"/>
    <w:rsid w:val="00215591"/>
    <w:rsid w:val="00215B65"/>
    <w:rsid w:val="00216125"/>
    <w:rsid w:val="00216736"/>
    <w:rsid w:val="00216E14"/>
    <w:rsid w:val="00216ECD"/>
    <w:rsid w:val="002172E7"/>
    <w:rsid w:val="002179D4"/>
    <w:rsid w:val="00220281"/>
    <w:rsid w:val="002202A2"/>
    <w:rsid w:val="002209F4"/>
    <w:rsid w:val="00221F92"/>
    <w:rsid w:val="00222094"/>
    <w:rsid w:val="00222B50"/>
    <w:rsid w:val="0022334D"/>
    <w:rsid w:val="00223595"/>
    <w:rsid w:val="0022382B"/>
    <w:rsid w:val="00223AA3"/>
    <w:rsid w:val="00223D68"/>
    <w:rsid w:val="0022407A"/>
    <w:rsid w:val="00224080"/>
    <w:rsid w:val="002247AF"/>
    <w:rsid w:val="002249DE"/>
    <w:rsid w:val="002256E7"/>
    <w:rsid w:val="00226E77"/>
    <w:rsid w:val="002276D2"/>
    <w:rsid w:val="00227918"/>
    <w:rsid w:val="00227C2B"/>
    <w:rsid w:val="00227DC5"/>
    <w:rsid w:val="00231510"/>
    <w:rsid w:val="00231653"/>
    <w:rsid w:val="0023237C"/>
    <w:rsid w:val="0023282F"/>
    <w:rsid w:val="00232B83"/>
    <w:rsid w:val="00233E03"/>
    <w:rsid w:val="00233F68"/>
    <w:rsid w:val="00234229"/>
    <w:rsid w:val="00234603"/>
    <w:rsid w:val="0023466A"/>
    <w:rsid w:val="00234788"/>
    <w:rsid w:val="0023484F"/>
    <w:rsid w:val="00234DB7"/>
    <w:rsid w:val="00235D3B"/>
    <w:rsid w:val="00236085"/>
    <w:rsid w:val="00236686"/>
    <w:rsid w:val="00236C5F"/>
    <w:rsid w:val="00236EFB"/>
    <w:rsid w:val="00237884"/>
    <w:rsid w:val="00237A99"/>
    <w:rsid w:val="00237B4F"/>
    <w:rsid w:val="00237CCB"/>
    <w:rsid w:val="00237EBE"/>
    <w:rsid w:val="00240208"/>
    <w:rsid w:val="0024057D"/>
    <w:rsid w:val="0024116D"/>
    <w:rsid w:val="00241445"/>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69CB"/>
    <w:rsid w:val="00247024"/>
    <w:rsid w:val="00247391"/>
    <w:rsid w:val="0024773D"/>
    <w:rsid w:val="0025017B"/>
    <w:rsid w:val="002504AC"/>
    <w:rsid w:val="002507C1"/>
    <w:rsid w:val="00250C75"/>
    <w:rsid w:val="00251B5D"/>
    <w:rsid w:val="00252754"/>
    <w:rsid w:val="00253213"/>
    <w:rsid w:val="00253387"/>
    <w:rsid w:val="00253F2F"/>
    <w:rsid w:val="00254A6A"/>
    <w:rsid w:val="00254D0C"/>
    <w:rsid w:val="002553E1"/>
    <w:rsid w:val="00255492"/>
    <w:rsid w:val="002558A4"/>
    <w:rsid w:val="00255F71"/>
    <w:rsid w:val="00256239"/>
    <w:rsid w:val="00256928"/>
    <w:rsid w:val="00256BA6"/>
    <w:rsid w:val="00256C4C"/>
    <w:rsid w:val="002570DA"/>
    <w:rsid w:val="00257AD0"/>
    <w:rsid w:val="002602DE"/>
    <w:rsid w:val="0026073A"/>
    <w:rsid w:val="0026076C"/>
    <w:rsid w:val="002607F2"/>
    <w:rsid w:val="002610CC"/>
    <w:rsid w:val="0026178C"/>
    <w:rsid w:val="0026194D"/>
    <w:rsid w:val="002619C0"/>
    <w:rsid w:val="00262077"/>
    <w:rsid w:val="00262AEE"/>
    <w:rsid w:val="00262C7A"/>
    <w:rsid w:val="00262F0F"/>
    <w:rsid w:val="0026389B"/>
    <w:rsid w:val="00264340"/>
    <w:rsid w:val="002644C6"/>
    <w:rsid w:val="002647DB"/>
    <w:rsid w:val="0026589D"/>
    <w:rsid w:val="00265A96"/>
    <w:rsid w:val="00265B02"/>
    <w:rsid w:val="00266098"/>
    <w:rsid w:val="00266949"/>
    <w:rsid w:val="0026702A"/>
    <w:rsid w:val="0026786F"/>
    <w:rsid w:val="00267F7F"/>
    <w:rsid w:val="00270457"/>
    <w:rsid w:val="0027145D"/>
    <w:rsid w:val="0027159D"/>
    <w:rsid w:val="00271B96"/>
    <w:rsid w:val="00271C13"/>
    <w:rsid w:val="00271CF1"/>
    <w:rsid w:val="002722DB"/>
    <w:rsid w:val="002725C2"/>
    <w:rsid w:val="0027260A"/>
    <w:rsid w:val="002727D6"/>
    <w:rsid w:val="00273FC8"/>
    <w:rsid w:val="002741F8"/>
    <w:rsid w:val="0027439D"/>
    <w:rsid w:val="002746EA"/>
    <w:rsid w:val="002748A7"/>
    <w:rsid w:val="00274BC5"/>
    <w:rsid w:val="00274DFE"/>
    <w:rsid w:val="0027508B"/>
    <w:rsid w:val="0027555B"/>
    <w:rsid w:val="00275E7F"/>
    <w:rsid w:val="0027612C"/>
    <w:rsid w:val="00276F18"/>
    <w:rsid w:val="0027755B"/>
    <w:rsid w:val="002778E9"/>
    <w:rsid w:val="0028052E"/>
    <w:rsid w:val="002805CD"/>
    <w:rsid w:val="00280C5A"/>
    <w:rsid w:val="002814BA"/>
    <w:rsid w:val="002818BC"/>
    <w:rsid w:val="0028232D"/>
    <w:rsid w:val="002823BF"/>
    <w:rsid w:val="00282442"/>
    <w:rsid w:val="002831A7"/>
    <w:rsid w:val="00283DE4"/>
    <w:rsid w:val="00283E6D"/>
    <w:rsid w:val="002840F7"/>
    <w:rsid w:val="002845A5"/>
    <w:rsid w:val="00285542"/>
    <w:rsid w:val="00285A39"/>
    <w:rsid w:val="00285DBD"/>
    <w:rsid w:val="00286603"/>
    <w:rsid w:val="00287735"/>
    <w:rsid w:val="00287953"/>
    <w:rsid w:val="00287C6A"/>
    <w:rsid w:val="00287CB1"/>
    <w:rsid w:val="00287E62"/>
    <w:rsid w:val="00287E6B"/>
    <w:rsid w:val="00290332"/>
    <w:rsid w:val="00290352"/>
    <w:rsid w:val="00290808"/>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6C"/>
    <w:rsid w:val="002960A1"/>
    <w:rsid w:val="00296356"/>
    <w:rsid w:val="0029680E"/>
    <w:rsid w:val="00296A61"/>
    <w:rsid w:val="002971D1"/>
    <w:rsid w:val="002976DA"/>
    <w:rsid w:val="002978EA"/>
    <w:rsid w:val="00297B2A"/>
    <w:rsid w:val="002A011C"/>
    <w:rsid w:val="002A0179"/>
    <w:rsid w:val="002A0256"/>
    <w:rsid w:val="002A0296"/>
    <w:rsid w:val="002A07E1"/>
    <w:rsid w:val="002A09A5"/>
    <w:rsid w:val="002A0A15"/>
    <w:rsid w:val="002A0ACF"/>
    <w:rsid w:val="002A0E8B"/>
    <w:rsid w:val="002A0FFF"/>
    <w:rsid w:val="002A10E4"/>
    <w:rsid w:val="002A1C58"/>
    <w:rsid w:val="002A2333"/>
    <w:rsid w:val="002A271A"/>
    <w:rsid w:val="002A28D0"/>
    <w:rsid w:val="002A292F"/>
    <w:rsid w:val="002A3005"/>
    <w:rsid w:val="002A3019"/>
    <w:rsid w:val="002A36BF"/>
    <w:rsid w:val="002A401E"/>
    <w:rsid w:val="002A4486"/>
    <w:rsid w:val="002A44CB"/>
    <w:rsid w:val="002A4C9F"/>
    <w:rsid w:val="002A50D8"/>
    <w:rsid w:val="002A51D4"/>
    <w:rsid w:val="002A5315"/>
    <w:rsid w:val="002A535B"/>
    <w:rsid w:val="002A5421"/>
    <w:rsid w:val="002A600C"/>
    <w:rsid w:val="002A64AD"/>
    <w:rsid w:val="002A6AD4"/>
    <w:rsid w:val="002A6B28"/>
    <w:rsid w:val="002B0C7C"/>
    <w:rsid w:val="002B0E96"/>
    <w:rsid w:val="002B1990"/>
    <w:rsid w:val="002B1A68"/>
    <w:rsid w:val="002B1C83"/>
    <w:rsid w:val="002B24FE"/>
    <w:rsid w:val="002B4226"/>
    <w:rsid w:val="002B4369"/>
    <w:rsid w:val="002B4F06"/>
    <w:rsid w:val="002B527F"/>
    <w:rsid w:val="002B5430"/>
    <w:rsid w:val="002B54EC"/>
    <w:rsid w:val="002B5D21"/>
    <w:rsid w:val="002B5D53"/>
    <w:rsid w:val="002B5F58"/>
    <w:rsid w:val="002B64AF"/>
    <w:rsid w:val="002B6A64"/>
    <w:rsid w:val="002B714E"/>
    <w:rsid w:val="002C028E"/>
    <w:rsid w:val="002C0536"/>
    <w:rsid w:val="002C07FC"/>
    <w:rsid w:val="002C0F4B"/>
    <w:rsid w:val="002C0FA8"/>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CC2"/>
    <w:rsid w:val="002E0E17"/>
    <w:rsid w:val="002E1856"/>
    <w:rsid w:val="002E1C64"/>
    <w:rsid w:val="002E203A"/>
    <w:rsid w:val="002E3896"/>
    <w:rsid w:val="002E40ED"/>
    <w:rsid w:val="002E5780"/>
    <w:rsid w:val="002E585F"/>
    <w:rsid w:val="002E6271"/>
    <w:rsid w:val="002E6345"/>
    <w:rsid w:val="002E6B88"/>
    <w:rsid w:val="002E74B9"/>
    <w:rsid w:val="002E7569"/>
    <w:rsid w:val="002E7772"/>
    <w:rsid w:val="002E7827"/>
    <w:rsid w:val="002E7AEB"/>
    <w:rsid w:val="002E7F8F"/>
    <w:rsid w:val="002E7F99"/>
    <w:rsid w:val="002F01AB"/>
    <w:rsid w:val="002F0BBB"/>
    <w:rsid w:val="002F0C15"/>
    <w:rsid w:val="002F1A86"/>
    <w:rsid w:val="002F22B9"/>
    <w:rsid w:val="002F30D2"/>
    <w:rsid w:val="002F311A"/>
    <w:rsid w:val="002F32A3"/>
    <w:rsid w:val="002F330C"/>
    <w:rsid w:val="002F3723"/>
    <w:rsid w:val="002F387E"/>
    <w:rsid w:val="002F42C6"/>
    <w:rsid w:val="002F48A8"/>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2D0"/>
    <w:rsid w:val="003025A4"/>
    <w:rsid w:val="00302777"/>
    <w:rsid w:val="003030C3"/>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031"/>
    <w:rsid w:val="003074CB"/>
    <w:rsid w:val="00307732"/>
    <w:rsid w:val="00307E4C"/>
    <w:rsid w:val="00307FB5"/>
    <w:rsid w:val="00310253"/>
    <w:rsid w:val="00310C67"/>
    <w:rsid w:val="00310F10"/>
    <w:rsid w:val="00311B07"/>
    <w:rsid w:val="00311F77"/>
    <w:rsid w:val="00311F81"/>
    <w:rsid w:val="0031223A"/>
    <w:rsid w:val="00312326"/>
    <w:rsid w:val="00312783"/>
    <w:rsid w:val="003130C8"/>
    <w:rsid w:val="003135AE"/>
    <w:rsid w:val="003143E5"/>
    <w:rsid w:val="00314B06"/>
    <w:rsid w:val="00314BF1"/>
    <w:rsid w:val="00314D5E"/>
    <w:rsid w:val="0031568E"/>
    <w:rsid w:val="0031571F"/>
    <w:rsid w:val="00315B0D"/>
    <w:rsid w:val="00316693"/>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243"/>
    <w:rsid w:val="00323259"/>
    <w:rsid w:val="00323354"/>
    <w:rsid w:val="00323EAD"/>
    <w:rsid w:val="00324289"/>
    <w:rsid w:val="00324F37"/>
    <w:rsid w:val="00325912"/>
    <w:rsid w:val="0032600E"/>
    <w:rsid w:val="00326062"/>
    <w:rsid w:val="00326317"/>
    <w:rsid w:val="003266FD"/>
    <w:rsid w:val="00326C2F"/>
    <w:rsid w:val="0032748E"/>
    <w:rsid w:val="003274DA"/>
    <w:rsid w:val="00330DA8"/>
    <w:rsid w:val="00331106"/>
    <w:rsid w:val="00331151"/>
    <w:rsid w:val="003313C4"/>
    <w:rsid w:val="003316F3"/>
    <w:rsid w:val="0033201C"/>
    <w:rsid w:val="00332459"/>
    <w:rsid w:val="00332F0F"/>
    <w:rsid w:val="00333248"/>
    <w:rsid w:val="0033329D"/>
    <w:rsid w:val="003337B6"/>
    <w:rsid w:val="0033445E"/>
    <w:rsid w:val="00334DE0"/>
    <w:rsid w:val="00334E16"/>
    <w:rsid w:val="003351F2"/>
    <w:rsid w:val="003356E5"/>
    <w:rsid w:val="003366E7"/>
    <w:rsid w:val="00336766"/>
    <w:rsid w:val="00336DA9"/>
    <w:rsid w:val="003403F9"/>
    <w:rsid w:val="00340836"/>
    <w:rsid w:val="00340CD9"/>
    <w:rsid w:val="003415D0"/>
    <w:rsid w:val="00341869"/>
    <w:rsid w:val="00341DDA"/>
    <w:rsid w:val="003423A8"/>
    <w:rsid w:val="0034243D"/>
    <w:rsid w:val="00343612"/>
    <w:rsid w:val="00345C68"/>
    <w:rsid w:val="0034660E"/>
    <w:rsid w:val="00346653"/>
    <w:rsid w:val="00346796"/>
    <w:rsid w:val="00346944"/>
    <w:rsid w:val="0034715C"/>
    <w:rsid w:val="00347A59"/>
    <w:rsid w:val="00350851"/>
    <w:rsid w:val="00350C50"/>
    <w:rsid w:val="0035181E"/>
    <w:rsid w:val="00352D95"/>
    <w:rsid w:val="00353113"/>
    <w:rsid w:val="003534C7"/>
    <w:rsid w:val="00353E3E"/>
    <w:rsid w:val="003541D5"/>
    <w:rsid w:val="00354F80"/>
    <w:rsid w:val="00354FC8"/>
    <w:rsid w:val="00355778"/>
    <w:rsid w:val="00355EBA"/>
    <w:rsid w:val="00355EC4"/>
    <w:rsid w:val="00356161"/>
    <w:rsid w:val="00356218"/>
    <w:rsid w:val="003563E0"/>
    <w:rsid w:val="003575D7"/>
    <w:rsid w:val="00357835"/>
    <w:rsid w:val="00357865"/>
    <w:rsid w:val="0035798D"/>
    <w:rsid w:val="00357C58"/>
    <w:rsid w:val="0036075E"/>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2C0"/>
    <w:rsid w:val="00370523"/>
    <w:rsid w:val="00371394"/>
    <w:rsid w:val="00371659"/>
    <w:rsid w:val="0037183A"/>
    <w:rsid w:val="00371963"/>
    <w:rsid w:val="00371F91"/>
    <w:rsid w:val="00372741"/>
    <w:rsid w:val="00372C35"/>
    <w:rsid w:val="00372FAE"/>
    <w:rsid w:val="003730D7"/>
    <w:rsid w:val="00373244"/>
    <w:rsid w:val="003734CF"/>
    <w:rsid w:val="003746A9"/>
    <w:rsid w:val="00374B2F"/>
    <w:rsid w:val="00374D2E"/>
    <w:rsid w:val="00377092"/>
    <w:rsid w:val="003772F9"/>
    <w:rsid w:val="0037784B"/>
    <w:rsid w:val="003806BE"/>
    <w:rsid w:val="00380963"/>
    <w:rsid w:val="00380C26"/>
    <w:rsid w:val="00381CA0"/>
    <w:rsid w:val="00382103"/>
    <w:rsid w:val="00382AD0"/>
    <w:rsid w:val="00382FD4"/>
    <w:rsid w:val="00383A64"/>
    <w:rsid w:val="0038594B"/>
    <w:rsid w:val="00385B00"/>
    <w:rsid w:val="00385EA5"/>
    <w:rsid w:val="003860EA"/>
    <w:rsid w:val="00386160"/>
    <w:rsid w:val="00386386"/>
    <w:rsid w:val="0038661F"/>
    <w:rsid w:val="00386706"/>
    <w:rsid w:val="00386FC4"/>
    <w:rsid w:val="00387133"/>
    <w:rsid w:val="00387423"/>
    <w:rsid w:val="00390A60"/>
    <w:rsid w:val="0039137C"/>
    <w:rsid w:val="0039250F"/>
    <w:rsid w:val="003928A6"/>
    <w:rsid w:val="0039312E"/>
    <w:rsid w:val="003931B6"/>
    <w:rsid w:val="00393238"/>
    <w:rsid w:val="00394093"/>
    <w:rsid w:val="0039437B"/>
    <w:rsid w:val="003943C6"/>
    <w:rsid w:val="00394642"/>
    <w:rsid w:val="0039482D"/>
    <w:rsid w:val="00394BC6"/>
    <w:rsid w:val="00394CFE"/>
    <w:rsid w:val="00394F5F"/>
    <w:rsid w:val="00395DCA"/>
    <w:rsid w:val="00396301"/>
    <w:rsid w:val="00396B18"/>
    <w:rsid w:val="00396F9F"/>
    <w:rsid w:val="00397FBF"/>
    <w:rsid w:val="003A003C"/>
    <w:rsid w:val="003A015E"/>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6D53"/>
    <w:rsid w:val="003B7322"/>
    <w:rsid w:val="003B74B9"/>
    <w:rsid w:val="003B76E8"/>
    <w:rsid w:val="003C0224"/>
    <w:rsid w:val="003C02F9"/>
    <w:rsid w:val="003C0456"/>
    <w:rsid w:val="003C0A88"/>
    <w:rsid w:val="003C1490"/>
    <w:rsid w:val="003C255C"/>
    <w:rsid w:val="003C2ADC"/>
    <w:rsid w:val="003C2EF3"/>
    <w:rsid w:val="003C3C1E"/>
    <w:rsid w:val="003C4A78"/>
    <w:rsid w:val="003C4AB6"/>
    <w:rsid w:val="003C4ADA"/>
    <w:rsid w:val="003C50B7"/>
    <w:rsid w:val="003C517D"/>
    <w:rsid w:val="003C55FB"/>
    <w:rsid w:val="003C6113"/>
    <w:rsid w:val="003C6C10"/>
    <w:rsid w:val="003C6C7E"/>
    <w:rsid w:val="003C7BDD"/>
    <w:rsid w:val="003D0FDA"/>
    <w:rsid w:val="003D2037"/>
    <w:rsid w:val="003D225C"/>
    <w:rsid w:val="003D22B1"/>
    <w:rsid w:val="003D2528"/>
    <w:rsid w:val="003D2689"/>
    <w:rsid w:val="003D2A24"/>
    <w:rsid w:val="003D2D80"/>
    <w:rsid w:val="003D2EBD"/>
    <w:rsid w:val="003D3329"/>
    <w:rsid w:val="003D4084"/>
    <w:rsid w:val="003D41A4"/>
    <w:rsid w:val="003D47F5"/>
    <w:rsid w:val="003D4EE9"/>
    <w:rsid w:val="003D54DF"/>
    <w:rsid w:val="003D5500"/>
    <w:rsid w:val="003D57B7"/>
    <w:rsid w:val="003D5DC4"/>
    <w:rsid w:val="003D6981"/>
    <w:rsid w:val="003D6C86"/>
    <w:rsid w:val="003D7486"/>
    <w:rsid w:val="003D777E"/>
    <w:rsid w:val="003D7ADC"/>
    <w:rsid w:val="003D7DA5"/>
    <w:rsid w:val="003E107E"/>
    <w:rsid w:val="003E11B2"/>
    <w:rsid w:val="003E1226"/>
    <w:rsid w:val="003E16AF"/>
    <w:rsid w:val="003E2612"/>
    <w:rsid w:val="003E26BE"/>
    <w:rsid w:val="003E2BE5"/>
    <w:rsid w:val="003E2F4D"/>
    <w:rsid w:val="003E3230"/>
    <w:rsid w:val="003E3F6A"/>
    <w:rsid w:val="003E626C"/>
    <w:rsid w:val="003E6774"/>
    <w:rsid w:val="003E688F"/>
    <w:rsid w:val="003E7594"/>
    <w:rsid w:val="003E77D7"/>
    <w:rsid w:val="003E7A54"/>
    <w:rsid w:val="003F048F"/>
    <w:rsid w:val="003F0943"/>
    <w:rsid w:val="003F0ED1"/>
    <w:rsid w:val="003F1B10"/>
    <w:rsid w:val="003F288A"/>
    <w:rsid w:val="003F2BE5"/>
    <w:rsid w:val="003F320C"/>
    <w:rsid w:val="003F35DF"/>
    <w:rsid w:val="003F3A21"/>
    <w:rsid w:val="003F3AAC"/>
    <w:rsid w:val="003F3F07"/>
    <w:rsid w:val="003F3F1D"/>
    <w:rsid w:val="003F3F87"/>
    <w:rsid w:val="003F4774"/>
    <w:rsid w:val="003F4C2E"/>
    <w:rsid w:val="003F4C3B"/>
    <w:rsid w:val="003F4E91"/>
    <w:rsid w:val="003F52AB"/>
    <w:rsid w:val="003F5562"/>
    <w:rsid w:val="003F5A08"/>
    <w:rsid w:val="003F695A"/>
    <w:rsid w:val="003F6C96"/>
    <w:rsid w:val="003F6D43"/>
    <w:rsid w:val="003F7319"/>
    <w:rsid w:val="003F7C27"/>
    <w:rsid w:val="00400122"/>
    <w:rsid w:val="00400660"/>
    <w:rsid w:val="00400F79"/>
    <w:rsid w:val="0040116D"/>
    <w:rsid w:val="004017CE"/>
    <w:rsid w:val="00402263"/>
    <w:rsid w:val="0040253B"/>
    <w:rsid w:val="00402A1B"/>
    <w:rsid w:val="00403765"/>
    <w:rsid w:val="004038D0"/>
    <w:rsid w:val="00403CB7"/>
    <w:rsid w:val="00404A2F"/>
    <w:rsid w:val="00404B49"/>
    <w:rsid w:val="00404CAF"/>
    <w:rsid w:val="00404DD0"/>
    <w:rsid w:val="00405AF7"/>
    <w:rsid w:val="00405B44"/>
    <w:rsid w:val="00406894"/>
    <w:rsid w:val="004068E5"/>
    <w:rsid w:val="00406CF1"/>
    <w:rsid w:val="0040736C"/>
    <w:rsid w:val="004076CE"/>
    <w:rsid w:val="00407A05"/>
    <w:rsid w:val="00407EA1"/>
    <w:rsid w:val="00407FAB"/>
    <w:rsid w:val="00410201"/>
    <w:rsid w:val="0041028D"/>
    <w:rsid w:val="00410585"/>
    <w:rsid w:val="00410A15"/>
    <w:rsid w:val="00411053"/>
    <w:rsid w:val="0041267E"/>
    <w:rsid w:val="0041287E"/>
    <w:rsid w:val="00413EEB"/>
    <w:rsid w:val="00414168"/>
    <w:rsid w:val="00415DE8"/>
    <w:rsid w:val="004175C1"/>
    <w:rsid w:val="004201D4"/>
    <w:rsid w:val="00420632"/>
    <w:rsid w:val="0042188C"/>
    <w:rsid w:val="00421966"/>
    <w:rsid w:val="004221F2"/>
    <w:rsid w:val="00422FBD"/>
    <w:rsid w:val="004244B0"/>
    <w:rsid w:val="00424B23"/>
    <w:rsid w:val="004261C0"/>
    <w:rsid w:val="00426976"/>
    <w:rsid w:val="00426F79"/>
    <w:rsid w:val="00427613"/>
    <w:rsid w:val="004277B1"/>
    <w:rsid w:val="00430768"/>
    <w:rsid w:val="00430E5B"/>
    <w:rsid w:val="004311BD"/>
    <w:rsid w:val="00431885"/>
    <w:rsid w:val="00431DD2"/>
    <w:rsid w:val="00432A1D"/>
    <w:rsid w:val="00432D8C"/>
    <w:rsid w:val="004333E1"/>
    <w:rsid w:val="00433832"/>
    <w:rsid w:val="0043415F"/>
    <w:rsid w:val="0043452B"/>
    <w:rsid w:val="00434610"/>
    <w:rsid w:val="00434C2A"/>
    <w:rsid w:val="00434E38"/>
    <w:rsid w:val="0043533D"/>
    <w:rsid w:val="00435462"/>
    <w:rsid w:val="004354AF"/>
    <w:rsid w:val="00435AAA"/>
    <w:rsid w:val="00435EC5"/>
    <w:rsid w:val="004361BC"/>
    <w:rsid w:val="0043657A"/>
    <w:rsid w:val="004366EC"/>
    <w:rsid w:val="004367B5"/>
    <w:rsid w:val="00436FD2"/>
    <w:rsid w:val="0043702C"/>
    <w:rsid w:val="00437115"/>
    <w:rsid w:val="00437586"/>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2E3"/>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A8F"/>
    <w:rsid w:val="00454FFB"/>
    <w:rsid w:val="00455836"/>
    <w:rsid w:val="00455A9D"/>
    <w:rsid w:val="00455AC3"/>
    <w:rsid w:val="0045603A"/>
    <w:rsid w:val="004560AF"/>
    <w:rsid w:val="00456282"/>
    <w:rsid w:val="00456300"/>
    <w:rsid w:val="00456608"/>
    <w:rsid w:val="00456676"/>
    <w:rsid w:val="00456830"/>
    <w:rsid w:val="004573A6"/>
    <w:rsid w:val="00457927"/>
    <w:rsid w:val="00460B7D"/>
    <w:rsid w:val="004612B4"/>
    <w:rsid w:val="004619CB"/>
    <w:rsid w:val="00462310"/>
    <w:rsid w:val="00462482"/>
    <w:rsid w:val="00462759"/>
    <w:rsid w:val="004627EF"/>
    <w:rsid w:val="0046289C"/>
    <w:rsid w:val="00462A4C"/>
    <w:rsid w:val="00462B76"/>
    <w:rsid w:val="00463891"/>
    <w:rsid w:val="0046396B"/>
    <w:rsid w:val="00463A24"/>
    <w:rsid w:val="004646DE"/>
    <w:rsid w:val="0046474A"/>
    <w:rsid w:val="00464B63"/>
    <w:rsid w:val="00465962"/>
    <w:rsid w:val="004663BB"/>
    <w:rsid w:val="004669C3"/>
    <w:rsid w:val="00466F6A"/>
    <w:rsid w:val="0046717A"/>
    <w:rsid w:val="004673FC"/>
    <w:rsid w:val="0046740F"/>
    <w:rsid w:val="00470195"/>
    <w:rsid w:val="0047048E"/>
    <w:rsid w:val="00470F4E"/>
    <w:rsid w:val="00470FB2"/>
    <w:rsid w:val="00471953"/>
    <w:rsid w:val="004719B6"/>
    <w:rsid w:val="00471D6D"/>
    <w:rsid w:val="00471E33"/>
    <w:rsid w:val="00472DBE"/>
    <w:rsid w:val="00473EA0"/>
    <w:rsid w:val="0047496A"/>
    <w:rsid w:val="00474CE7"/>
    <w:rsid w:val="00474F19"/>
    <w:rsid w:val="00475DAF"/>
    <w:rsid w:val="0047676B"/>
    <w:rsid w:val="004771C5"/>
    <w:rsid w:val="004808D9"/>
    <w:rsid w:val="004813D4"/>
    <w:rsid w:val="004817D7"/>
    <w:rsid w:val="00481B5D"/>
    <w:rsid w:val="0048246E"/>
    <w:rsid w:val="004825B6"/>
    <w:rsid w:val="004829A6"/>
    <w:rsid w:val="0048325F"/>
    <w:rsid w:val="00483336"/>
    <w:rsid w:val="004833BE"/>
    <w:rsid w:val="0048343A"/>
    <w:rsid w:val="00483B97"/>
    <w:rsid w:val="00483D11"/>
    <w:rsid w:val="00483F2B"/>
    <w:rsid w:val="004841DB"/>
    <w:rsid w:val="0048448A"/>
    <w:rsid w:val="00484900"/>
    <w:rsid w:val="00484EB0"/>
    <w:rsid w:val="00485065"/>
    <w:rsid w:val="00485E08"/>
    <w:rsid w:val="00486527"/>
    <w:rsid w:val="00486B51"/>
    <w:rsid w:val="00486D9F"/>
    <w:rsid w:val="00486FEC"/>
    <w:rsid w:val="004873CB"/>
    <w:rsid w:val="00487A5A"/>
    <w:rsid w:val="00487DF0"/>
    <w:rsid w:val="00487F48"/>
    <w:rsid w:val="0049062E"/>
    <w:rsid w:val="004910EB"/>
    <w:rsid w:val="00491324"/>
    <w:rsid w:val="0049173D"/>
    <w:rsid w:val="00491A4D"/>
    <w:rsid w:val="00491CF1"/>
    <w:rsid w:val="00492E22"/>
    <w:rsid w:val="00492EBD"/>
    <w:rsid w:val="00493060"/>
    <w:rsid w:val="00493594"/>
    <w:rsid w:val="004942F1"/>
    <w:rsid w:val="0049477F"/>
    <w:rsid w:val="00494B72"/>
    <w:rsid w:val="00495B4F"/>
    <w:rsid w:val="0049614F"/>
    <w:rsid w:val="00496173"/>
    <w:rsid w:val="004967EC"/>
    <w:rsid w:val="0049681E"/>
    <w:rsid w:val="00496B93"/>
    <w:rsid w:val="0049769A"/>
    <w:rsid w:val="004978B2"/>
    <w:rsid w:val="00497A2D"/>
    <w:rsid w:val="00497CBC"/>
    <w:rsid w:val="004A066F"/>
    <w:rsid w:val="004A0817"/>
    <w:rsid w:val="004A0A73"/>
    <w:rsid w:val="004A0DA8"/>
    <w:rsid w:val="004A12DD"/>
    <w:rsid w:val="004A17E2"/>
    <w:rsid w:val="004A1FD8"/>
    <w:rsid w:val="004A202A"/>
    <w:rsid w:val="004A204A"/>
    <w:rsid w:val="004A2063"/>
    <w:rsid w:val="004A21FF"/>
    <w:rsid w:val="004A2B4A"/>
    <w:rsid w:val="004A3798"/>
    <w:rsid w:val="004A3B36"/>
    <w:rsid w:val="004A3D55"/>
    <w:rsid w:val="004A3E86"/>
    <w:rsid w:val="004A44FB"/>
    <w:rsid w:val="004A4C99"/>
    <w:rsid w:val="004A4F9E"/>
    <w:rsid w:val="004A511B"/>
    <w:rsid w:val="004A5BBD"/>
    <w:rsid w:val="004A5FB0"/>
    <w:rsid w:val="004A723B"/>
    <w:rsid w:val="004B07A3"/>
    <w:rsid w:val="004B0B6F"/>
    <w:rsid w:val="004B111F"/>
    <w:rsid w:val="004B121D"/>
    <w:rsid w:val="004B1313"/>
    <w:rsid w:val="004B175B"/>
    <w:rsid w:val="004B29BF"/>
    <w:rsid w:val="004B2CF8"/>
    <w:rsid w:val="004B2E0C"/>
    <w:rsid w:val="004B3277"/>
    <w:rsid w:val="004B3714"/>
    <w:rsid w:val="004B4396"/>
    <w:rsid w:val="004B4B87"/>
    <w:rsid w:val="004B50F2"/>
    <w:rsid w:val="004B56E3"/>
    <w:rsid w:val="004B5D9E"/>
    <w:rsid w:val="004B676C"/>
    <w:rsid w:val="004B69D9"/>
    <w:rsid w:val="004B6A64"/>
    <w:rsid w:val="004B6B69"/>
    <w:rsid w:val="004B756C"/>
    <w:rsid w:val="004B7D29"/>
    <w:rsid w:val="004C0A04"/>
    <w:rsid w:val="004C0A28"/>
    <w:rsid w:val="004C0BF9"/>
    <w:rsid w:val="004C0D3A"/>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668"/>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0D37"/>
    <w:rsid w:val="004E0DB1"/>
    <w:rsid w:val="004E11FA"/>
    <w:rsid w:val="004E1276"/>
    <w:rsid w:val="004E2569"/>
    <w:rsid w:val="004E2925"/>
    <w:rsid w:val="004E2BFF"/>
    <w:rsid w:val="004E2DCC"/>
    <w:rsid w:val="004E2F33"/>
    <w:rsid w:val="004E3AE3"/>
    <w:rsid w:val="004E3AF4"/>
    <w:rsid w:val="004E3BF6"/>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374"/>
    <w:rsid w:val="004F3A3E"/>
    <w:rsid w:val="004F4B9D"/>
    <w:rsid w:val="004F504A"/>
    <w:rsid w:val="004F60BB"/>
    <w:rsid w:val="004F633E"/>
    <w:rsid w:val="004F67E1"/>
    <w:rsid w:val="004F75CE"/>
    <w:rsid w:val="004F7A2D"/>
    <w:rsid w:val="004F7D50"/>
    <w:rsid w:val="00500B91"/>
    <w:rsid w:val="00500D1D"/>
    <w:rsid w:val="00501191"/>
    <w:rsid w:val="00501E07"/>
    <w:rsid w:val="00501E2D"/>
    <w:rsid w:val="00502128"/>
    <w:rsid w:val="00502B11"/>
    <w:rsid w:val="00502E8D"/>
    <w:rsid w:val="00503D35"/>
    <w:rsid w:val="0050428A"/>
    <w:rsid w:val="0050445D"/>
    <w:rsid w:val="00504551"/>
    <w:rsid w:val="005050BD"/>
    <w:rsid w:val="00505582"/>
    <w:rsid w:val="00507AE8"/>
    <w:rsid w:val="00507D85"/>
    <w:rsid w:val="0051057B"/>
    <w:rsid w:val="00510AE5"/>
    <w:rsid w:val="00510D16"/>
    <w:rsid w:val="00511464"/>
    <w:rsid w:val="005118F1"/>
    <w:rsid w:val="00511BCE"/>
    <w:rsid w:val="00511C58"/>
    <w:rsid w:val="00511C87"/>
    <w:rsid w:val="00512400"/>
    <w:rsid w:val="00512AE3"/>
    <w:rsid w:val="005135E2"/>
    <w:rsid w:val="00513655"/>
    <w:rsid w:val="005136B7"/>
    <w:rsid w:val="00513807"/>
    <w:rsid w:val="0051383C"/>
    <w:rsid w:val="005139F3"/>
    <w:rsid w:val="00513A59"/>
    <w:rsid w:val="00513B40"/>
    <w:rsid w:val="00514084"/>
    <w:rsid w:val="005140DC"/>
    <w:rsid w:val="005140E6"/>
    <w:rsid w:val="0051462C"/>
    <w:rsid w:val="00514C50"/>
    <w:rsid w:val="00515295"/>
    <w:rsid w:val="005155AC"/>
    <w:rsid w:val="005157C0"/>
    <w:rsid w:val="00516790"/>
    <w:rsid w:val="00517A81"/>
    <w:rsid w:val="00517D25"/>
    <w:rsid w:val="00517F3D"/>
    <w:rsid w:val="005203E8"/>
    <w:rsid w:val="00520556"/>
    <w:rsid w:val="00520EE0"/>
    <w:rsid w:val="00521015"/>
    <w:rsid w:val="0052107E"/>
    <w:rsid w:val="0052166B"/>
    <w:rsid w:val="00521986"/>
    <w:rsid w:val="00521AEB"/>
    <w:rsid w:val="00521D2B"/>
    <w:rsid w:val="00521F3F"/>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9C4"/>
    <w:rsid w:val="00530D28"/>
    <w:rsid w:val="00531056"/>
    <w:rsid w:val="00531470"/>
    <w:rsid w:val="00531810"/>
    <w:rsid w:val="00531999"/>
    <w:rsid w:val="00531AE0"/>
    <w:rsid w:val="00531BEC"/>
    <w:rsid w:val="00531E64"/>
    <w:rsid w:val="00532001"/>
    <w:rsid w:val="00532006"/>
    <w:rsid w:val="00532BBD"/>
    <w:rsid w:val="00532D9E"/>
    <w:rsid w:val="005344A2"/>
    <w:rsid w:val="0053470D"/>
    <w:rsid w:val="0053497D"/>
    <w:rsid w:val="00534E1F"/>
    <w:rsid w:val="00534E32"/>
    <w:rsid w:val="005367E6"/>
    <w:rsid w:val="00537B08"/>
    <w:rsid w:val="00537E50"/>
    <w:rsid w:val="00541D0D"/>
    <w:rsid w:val="00541FC8"/>
    <w:rsid w:val="005423BC"/>
    <w:rsid w:val="00543B00"/>
    <w:rsid w:val="00543D57"/>
    <w:rsid w:val="00544D0D"/>
    <w:rsid w:val="00544FEB"/>
    <w:rsid w:val="0054506C"/>
    <w:rsid w:val="00545C78"/>
    <w:rsid w:val="0054620B"/>
    <w:rsid w:val="005465A6"/>
    <w:rsid w:val="00546886"/>
    <w:rsid w:val="005471B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57B44"/>
    <w:rsid w:val="005601D8"/>
    <w:rsid w:val="00560497"/>
    <w:rsid w:val="005619B8"/>
    <w:rsid w:val="005624FD"/>
    <w:rsid w:val="0056270F"/>
    <w:rsid w:val="00563958"/>
    <w:rsid w:val="005642FF"/>
    <w:rsid w:val="00565945"/>
    <w:rsid w:val="00565BA3"/>
    <w:rsid w:val="00566AF0"/>
    <w:rsid w:val="00567890"/>
    <w:rsid w:val="005707E2"/>
    <w:rsid w:val="005708C7"/>
    <w:rsid w:val="005713DE"/>
    <w:rsid w:val="005714E1"/>
    <w:rsid w:val="00571DDF"/>
    <w:rsid w:val="00572E7B"/>
    <w:rsid w:val="00572EAB"/>
    <w:rsid w:val="00572FFE"/>
    <w:rsid w:val="00573262"/>
    <w:rsid w:val="00575081"/>
    <w:rsid w:val="005772AF"/>
    <w:rsid w:val="00577B35"/>
    <w:rsid w:val="005800A3"/>
    <w:rsid w:val="005800EC"/>
    <w:rsid w:val="005803D5"/>
    <w:rsid w:val="00580944"/>
    <w:rsid w:val="0058097A"/>
    <w:rsid w:val="005809BC"/>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C80"/>
    <w:rsid w:val="00587F2F"/>
    <w:rsid w:val="00590021"/>
    <w:rsid w:val="0059069E"/>
    <w:rsid w:val="0059151D"/>
    <w:rsid w:val="005918BB"/>
    <w:rsid w:val="00591B52"/>
    <w:rsid w:val="0059329C"/>
    <w:rsid w:val="005933DE"/>
    <w:rsid w:val="0059359E"/>
    <w:rsid w:val="005937CC"/>
    <w:rsid w:val="00593BED"/>
    <w:rsid w:val="005940B9"/>
    <w:rsid w:val="00594A5A"/>
    <w:rsid w:val="00594D31"/>
    <w:rsid w:val="00594DE0"/>
    <w:rsid w:val="00594EB9"/>
    <w:rsid w:val="005950ED"/>
    <w:rsid w:val="005953F5"/>
    <w:rsid w:val="00595F71"/>
    <w:rsid w:val="00596E4B"/>
    <w:rsid w:val="00597D7E"/>
    <w:rsid w:val="00597D85"/>
    <w:rsid w:val="005A0494"/>
    <w:rsid w:val="005A07CF"/>
    <w:rsid w:val="005A09C3"/>
    <w:rsid w:val="005A0C17"/>
    <w:rsid w:val="005A0FD5"/>
    <w:rsid w:val="005A127C"/>
    <w:rsid w:val="005A132A"/>
    <w:rsid w:val="005A17BB"/>
    <w:rsid w:val="005A1D1D"/>
    <w:rsid w:val="005A28D0"/>
    <w:rsid w:val="005A297B"/>
    <w:rsid w:val="005A2BC1"/>
    <w:rsid w:val="005A2C46"/>
    <w:rsid w:val="005A2FA9"/>
    <w:rsid w:val="005A34D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A7B08"/>
    <w:rsid w:val="005B1318"/>
    <w:rsid w:val="005B1737"/>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5EE"/>
    <w:rsid w:val="005B681E"/>
    <w:rsid w:val="005B7B2C"/>
    <w:rsid w:val="005B7E2C"/>
    <w:rsid w:val="005C0008"/>
    <w:rsid w:val="005C0562"/>
    <w:rsid w:val="005C082B"/>
    <w:rsid w:val="005C0FB2"/>
    <w:rsid w:val="005C1BCB"/>
    <w:rsid w:val="005C1DD3"/>
    <w:rsid w:val="005C1F0E"/>
    <w:rsid w:val="005C1F8D"/>
    <w:rsid w:val="005C29B1"/>
    <w:rsid w:val="005C2C7B"/>
    <w:rsid w:val="005C2F51"/>
    <w:rsid w:val="005C3FFE"/>
    <w:rsid w:val="005C497D"/>
    <w:rsid w:val="005C4C78"/>
    <w:rsid w:val="005C572C"/>
    <w:rsid w:val="005C594B"/>
    <w:rsid w:val="005C5EF3"/>
    <w:rsid w:val="005C6006"/>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0AE"/>
    <w:rsid w:val="005D55AB"/>
    <w:rsid w:val="005D5ACE"/>
    <w:rsid w:val="005D61FF"/>
    <w:rsid w:val="005D622A"/>
    <w:rsid w:val="005D66B3"/>
    <w:rsid w:val="005D66FB"/>
    <w:rsid w:val="005D67D0"/>
    <w:rsid w:val="005D6869"/>
    <w:rsid w:val="005D6A8D"/>
    <w:rsid w:val="005D6FF0"/>
    <w:rsid w:val="005E04D4"/>
    <w:rsid w:val="005E056B"/>
    <w:rsid w:val="005E111E"/>
    <w:rsid w:val="005E15B1"/>
    <w:rsid w:val="005E1A8C"/>
    <w:rsid w:val="005E1A8E"/>
    <w:rsid w:val="005E2300"/>
    <w:rsid w:val="005E34B6"/>
    <w:rsid w:val="005E3773"/>
    <w:rsid w:val="005E3A7A"/>
    <w:rsid w:val="005E3BD3"/>
    <w:rsid w:val="005E3CAE"/>
    <w:rsid w:val="005E4B76"/>
    <w:rsid w:val="005E4BD1"/>
    <w:rsid w:val="005E55E1"/>
    <w:rsid w:val="005E57E4"/>
    <w:rsid w:val="005E5C89"/>
    <w:rsid w:val="005E6085"/>
    <w:rsid w:val="005E74F7"/>
    <w:rsid w:val="005E7E74"/>
    <w:rsid w:val="005F0164"/>
    <w:rsid w:val="005F040C"/>
    <w:rsid w:val="005F0946"/>
    <w:rsid w:val="005F0FC8"/>
    <w:rsid w:val="005F0FF1"/>
    <w:rsid w:val="005F1371"/>
    <w:rsid w:val="005F1981"/>
    <w:rsid w:val="005F26A2"/>
    <w:rsid w:val="005F274A"/>
    <w:rsid w:val="005F2933"/>
    <w:rsid w:val="005F2FB3"/>
    <w:rsid w:val="005F31B2"/>
    <w:rsid w:val="005F34FB"/>
    <w:rsid w:val="005F3922"/>
    <w:rsid w:val="005F3CD2"/>
    <w:rsid w:val="005F3E31"/>
    <w:rsid w:val="005F41F0"/>
    <w:rsid w:val="005F525A"/>
    <w:rsid w:val="005F52FE"/>
    <w:rsid w:val="005F5618"/>
    <w:rsid w:val="005F5D7E"/>
    <w:rsid w:val="005F61EB"/>
    <w:rsid w:val="005F72EA"/>
    <w:rsid w:val="005F740B"/>
    <w:rsid w:val="005F775F"/>
    <w:rsid w:val="005F7A01"/>
    <w:rsid w:val="00600C10"/>
    <w:rsid w:val="00600E3B"/>
    <w:rsid w:val="00601085"/>
    <w:rsid w:val="00603132"/>
    <w:rsid w:val="0060369D"/>
    <w:rsid w:val="00603BAB"/>
    <w:rsid w:val="00603BF0"/>
    <w:rsid w:val="0060417A"/>
    <w:rsid w:val="006046E8"/>
    <w:rsid w:val="0060492A"/>
    <w:rsid w:val="00604CF7"/>
    <w:rsid w:val="00604E7B"/>
    <w:rsid w:val="00604F35"/>
    <w:rsid w:val="006063E6"/>
    <w:rsid w:val="00606CAA"/>
    <w:rsid w:val="0061008C"/>
    <w:rsid w:val="0061010C"/>
    <w:rsid w:val="0061016A"/>
    <w:rsid w:val="0061028B"/>
    <w:rsid w:val="0061041D"/>
    <w:rsid w:val="006107AC"/>
    <w:rsid w:val="00611493"/>
    <w:rsid w:val="0061236B"/>
    <w:rsid w:val="00613D08"/>
    <w:rsid w:val="006140C9"/>
    <w:rsid w:val="0061433C"/>
    <w:rsid w:val="00614682"/>
    <w:rsid w:val="0061478F"/>
    <w:rsid w:val="0061580A"/>
    <w:rsid w:val="0061589B"/>
    <w:rsid w:val="00615E4D"/>
    <w:rsid w:val="00616B88"/>
    <w:rsid w:val="00617E1A"/>
    <w:rsid w:val="006207C6"/>
    <w:rsid w:val="00620DA9"/>
    <w:rsid w:val="00621711"/>
    <w:rsid w:val="00621AEF"/>
    <w:rsid w:val="006220F9"/>
    <w:rsid w:val="0062221D"/>
    <w:rsid w:val="0062228A"/>
    <w:rsid w:val="00622345"/>
    <w:rsid w:val="00622F33"/>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CDB"/>
    <w:rsid w:val="00630D3E"/>
    <w:rsid w:val="00631123"/>
    <w:rsid w:val="00631147"/>
    <w:rsid w:val="0063294D"/>
    <w:rsid w:val="0063299B"/>
    <w:rsid w:val="00632F33"/>
    <w:rsid w:val="00633C6E"/>
    <w:rsid w:val="00633CAC"/>
    <w:rsid w:val="00633E45"/>
    <w:rsid w:val="00634DA7"/>
    <w:rsid w:val="00636B87"/>
    <w:rsid w:val="00637334"/>
    <w:rsid w:val="0063766E"/>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DEB"/>
    <w:rsid w:val="00647E78"/>
    <w:rsid w:val="00650133"/>
    <w:rsid w:val="006507A4"/>
    <w:rsid w:val="00650983"/>
    <w:rsid w:val="00651965"/>
    <w:rsid w:val="00651A4E"/>
    <w:rsid w:val="00651A73"/>
    <w:rsid w:val="006524BA"/>
    <w:rsid w:val="00652A79"/>
    <w:rsid w:val="00652E3B"/>
    <w:rsid w:val="0065414B"/>
    <w:rsid w:val="00654756"/>
    <w:rsid w:val="0065499F"/>
    <w:rsid w:val="00654A68"/>
    <w:rsid w:val="00655B9F"/>
    <w:rsid w:val="00655DB4"/>
    <w:rsid w:val="00655E13"/>
    <w:rsid w:val="006561C7"/>
    <w:rsid w:val="0065643E"/>
    <w:rsid w:val="00656617"/>
    <w:rsid w:val="00657004"/>
    <w:rsid w:val="00657EE0"/>
    <w:rsid w:val="0066000D"/>
    <w:rsid w:val="0066004D"/>
    <w:rsid w:val="00660481"/>
    <w:rsid w:val="00660FA8"/>
    <w:rsid w:val="00661034"/>
    <w:rsid w:val="00662091"/>
    <w:rsid w:val="00662104"/>
    <w:rsid w:val="006622D9"/>
    <w:rsid w:val="00662903"/>
    <w:rsid w:val="00662DA3"/>
    <w:rsid w:val="00663B3B"/>
    <w:rsid w:val="0066418B"/>
    <w:rsid w:val="0066451A"/>
    <w:rsid w:val="006645C7"/>
    <w:rsid w:val="00664AFE"/>
    <w:rsid w:val="00664FF0"/>
    <w:rsid w:val="0066538F"/>
    <w:rsid w:val="00665D87"/>
    <w:rsid w:val="00665F8F"/>
    <w:rsid w:val="0066604D"/>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474"/>
    <w:rsid w:val="00673C2D"/>
    <w:rsid w:val="00673CA0"/>
    <w:rsid w:val="00674086"/>
    <w:rsid w:val="0067430E"/>
    <w:rsid w:val="00674C12"/>
    <w:rsid w:val="00674CA1"/>
    <w:rsid w:val="00674E68"/>
    <w:rsid w:val="00674F92"/>
    <w:rsid w:val="0067511F"/>
    <w:rsid w:val="006757AD"/>
    <w:rsid w:val="00676A3C"/>
    <w:rsid w:val="00681097"/>
    <w:rsid w:val="006815DF"/>
    <w:rsid w:val="00681C21"/>
    <w:rsid w:val="0068219D"/>
    <w:rsid w:val="00683074"/>
    <w:rsid w:val="006839D6"/>
    <w:rsid w:val="006841CB"/>
    <w:rsid w:val="006843B9"/>
    <w:rsid w:val="006843BC"/>
    <w:rsid w:val="0068597D"/>
    <w:rsid w:val="00685D4F"/>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8E2"/>
    <w:rsid w:val="00694961"/>
    <w:rsid w:val="00694B3F"/>
    <w:rsid w:val="00695C22"/>
    <w:rsid w:val="00696052"/>
    <w:rsid w:val="006968B8"/>
    <w:rsid w:val="00696975"/>
    <w:rsid w:val="00696A3B"/>
    <w:rsid w:val="00697852"/>
    <w:rsid w:val="00697862"/>
    <w:rsid w:val="00697C0A"/>
    <w:rsid w:val="00697F8D"/>
    <w:rsid w:val="006A0053"/>
    <w:rsid w:val="006A0389"/>
    <w:rsid w:val="006A1BAD"/>
    <w:rsid w:val="006A2A95"/>
    <w:rsid w:val="006A2D81"/>
    <w:rsid w:val="006A2DF6"/>
    <w:rsid w:val="006A2FD7"/>
    <w:rsid w:val="006A3032"/>
    <w:rsid w:val="006A3494"/>
    <w:rsid w:val="006A3B12"/>
    <w:rsid w:val="006A4307"/>
    <w:rsid w:val="006A46F9"/>
    <w:rsid w:val="006A4967"/>
    <w:rsid w:val="006A4A5F"/>
    <w:rsid w:val="006A4D32"/>
    <w:rsid w:val="006A4F5C"/>
    <w:rsid w:val="006A5312"/>
    <w:rsid w:val="006A6695"/>
    <w:rsid w:val="006A6962"/>
    <w:rsid w:val="006A7426"/>
    <w:rsid w:val="006B0634"/>
    <w:rsid w:val="006B0741"/>
    <w:rsid w:val="006B092A"/>
    <w:rsid w:val="006B0D39"/>
    <w:rsid w:val="006B13A0"/>
    <w:rsid w:val="006B1E68"/>
    <w:rsid w:val="006B25CA"/>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78C"/>
    <w:rsid w:val="006C3381"/>
    <w:rsid w:val="006C3DE0"/>
    <w:rsid w:val="006C3F3F"/>
    <w:rsid w:val="006C4082"/>
    <w:rsid w:val="006C4921"/>
    <w:rsid w:val="006C5842"/>
    <w:rsid w:val="006C7BD0"/>
    <w:rsid w:val="006C7DCB"/>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209"/>
    <w:rsid w:val="006E171C"/>
    <w:rsid w:val="006E1D48"/>
    <w:rsid w:val="006E224F"/>
    <w:rsid w:val="006E2316"/>
    <w:rsid w:val="006E23BB"/>
    <w:rsid w:val="006E251C"/>
    <w:rsid w:val="006E270C"/>
    <w:rsid w:val="006E2DC5"/>
    <w:rsid w:val="006E30FD"/>
    <w:rsid w:val="006E3123"/>
    <w:rsid w:val="006E3AAA"/>
    <w:rsid w:val="006E3C13"/>
    <w:rsid w:val="006E4856"/>
    <w:rsid w:val="006E4B85"/>
    <w:rsid w:val="006E51EA"/>
    <w:rsid w:val="006E5853"/>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307"/>
    <w:rsid w:val="006F3F3C"/>
    <w:rsid w:val="006F4686"/>
    <w:rsid w:val="006F51AA"/>
    <w:rsid w:val="006F5337"/>
    <w:rsid w:val="006F5339"/>
    <w:rsid w:val="006F6571"/>
    <w:rsid w:val="006F6C37"/>
    <w:rsid w:val="006F6EE2"/>
    <w:rsid w:val="0070068C"/>
    <w:rsid w:val="00700A4B"/>
    <w:rsid w:val="00701403"/>
    <w:rsid w:val="00701855"/>
    <w:rsid w:val="00702B56"/>
    <w:rsid w:val="00702D06"/>
    <w:rsid w:val="0070339D"/>
    <w:rsid w:val="0070380F"/>
    <w:rsid w:val="00703BB3"/>
    <w:rsid w:val="0070483C"/>
    <w:rsid w:val="00704D6F"/>
    <w:rsid w:val="00704FC6"/>
    <w:rsid w:val="00705100"/>
    <w:rsid w:val="0070521B"/>
    <w:rsid w:val="00705A3A"/>
    <w:rsid w:val="0070613D"/>
    <w:rsid w:val="007064E5"/>
    <w:rsid w:val="00706938"/>
    <w:rsid w:val="00706A64"/>
    <w:rsid w:val="00706ABD"/>
    <w:rsid w:val="0070705C"/>
    <w:rsid w:val="00707503"/>
    <w:rsid w:val="007075E7"/>
    <w:rsid w:val="00707AC2"/>
    <w:rsid w:val="00707D21"/>
    <w:rsid w:val="00710CBE"/>
    <w:rsid w:val="0071150C"/>
    <w:rsid w:val="007122CE"/>
    <w:rsid w:val="007133B2"/>
    <w:rsid w:val="00713679"/>
    <w:rsid w:val="00714096"/>
    <w:rsid w:val="00714963"/>
    <w:rsid w:val="00714B55"/>
    <w:rsid w:val="00715345"/>
    <w:rsid w:val="00715961"/>
    <w:rsid w:val="00715D9D"/>
    <w:rsid w:val="00715EFA"/>
    <w:rsid w:val="007161F2"/>
    <w:rsid w:val="007167BF"/>
    <w:rsid w:val="00716ACF"/>
    <w:rsid w:val="00716D71"/>
    <w:rsid w:val="00717233"/>
    <w:rsid w:val="00717AE3"/>
    <w:rsid w:val="00717B71"/>
    <w:rsid w:val="00717D46"/>
    <w:rsid w:val="00720A87"/>
    <w:rsid w:val="00720D1D"/>
    <w:rsid w:val="00721FD1"/>
    <w:rsid w:val="007222B6"/>
    <w:rsid w:val="007236B9"/>
    <w:rsid w:val="00723F67"/>
    <w:rsid w:val="00724165"/>
    <w:rsid w:val="0072430B"/>
    <w:rsid w:val="0072431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5864"/>
    <w:rsid w:val="00736205"/>
    <w:rsid w:val="00736770"/>
    <w:rsid w:val="00736BA2"/>
    <w:rsid w:val="00737154"/>
    <w:rsid w:val="0073719B"/>
    <w:rsid w:val="00737B4A"/>
    <w:rsid w:val="00737D43"/>
    <w:rsid w:val="0074064C"/>
    <w:rsid w:val="00740E71"/>
    <w:rsid w:val="00741149"/>
    <w:rsid w:val="00741823"/>
    <w:rsid w:val="007419E5"/>
    <w:rsid w:val="00741D00"/>
    <w:rsid w:val="00742222"/>
    <w:rsid w:val="007422B1"/>
    <w:rsid w:val="007422B8"/>
    <w:rsid w:val="0074239E"/>
    <w:rsid w:val="00742522"/>
    <w:rsid w:val="00742BD9"/>
    <w:rsid w:val="007432E1"/>
    <w:rsid w:val="0074394F"/>
    <w:rsid w:val="00743E3C"/>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A58"/>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602"/>
    <w:rsid w:val="00772747"/>
    <w:rsid w:val="00772A10"/>
    <w:rsid w:val="00772BAF"/>
    <w:rsid w:val="007731A1"/>
    <w:rsid w:val="00773437"/>
    <w:rsid w:val="007734B3"/>
    <w:rsid w:val="007735C8"/>
    <w:rsid w:val="00773A40"/>
    <w:rsid w:val="007740FE"/>
    <w:rsid w:val="0077411A"/>
    <w:rsid w:val="00774503"/>
    <w:rsid w:val="007746E5"/>
    <w:rsid w:val="00774982"/>
    <w:rsid w:val="00775305"/>
    <w:rsid w:val="0077570A"/>
    <w:rsid w:val="0077571E"/>
    <w:rsid w:val="00775780"/>
    <w:rsid w:val="0077620B"/>
    <w:rsid w:val="00776534"/>
    <w:rsid w:val="0077709C"/>
    <w:rsid w:val="007774D3"/>
    <w:rsid w:val="0078093B"/>
    <w:rsid w:val="00781007"/>
    <w:rsid w:val="00781833"/>
    <w:rsid w:val="007823CA"/>
    <w:rsid w:val="00782491"/>
    <w:rsid w:val="00782EC8"/>
    <w:rsid w:val="0078319C"/>
    <w:rsid w:val="00783871"/>
    <w:rsid w:val="0078405C"/>
    <w:rsid w:val="00784481"/>
    <w:rsid w:val="00785EE2"/>
    <w:rsid w:val="00785F4C"/>
    <w:rsid w:val="00786EEF"/>
    <w:rsid w:val="007870F8"/>
    <w:rsid w:val="007871AE"/>
    <w:rsid w:val="007873F1"/>
    <w:rsid w:val="0078752F"/>
    <w:rsid w:val="00787F23"/>
    <w:rsid w:val="00790094"/>
    <w:rsid w:val="007901F7"/>
    <w:rsid w:val="007904C4"/>
    <w:rsid w:val="00790D34"/>
    <w:rsid w:val="007910E1"/>
    <w:rsid w:val="007912FE"/>
    <w:rsid w:val="00791796"/>
    <w:rsid w:val="00791944"/>
    <w:rsid w:val="00791A2A"/>
    <w:rsid w:val="00791C28"/>
    <w:rsid w:val="0079205D"/>
    <w:rsid w:val="00792E30"/>
    <w:rsid w:val="007934D0"/>
    <w:rsid w:val="00793D86"/>
    <w:rsid w:val="007943B7"/>
    <w:rsid w:val="0079455F"/>
    <w:rsid w:val="0079490A"/>
    <w:rsid w:val="0079492B"/>
    <w:rsid w:val="00794D4D"/>
    <w:rsid w:val="0079578B"/>
    <w:rsid w:val="00795842"/>
    <w:rsid w:val="00795BF4"/>
    <w:rsid w:val="00795C0D"/>
    <w:rsid w:val="00795D00"/>
    <w:rsid w:val="00795D1A"/>
    <w:rsid w:val="00796F20"/>
    <w:rsid w:val="00796F98"/>
    <w:rsid w:val="00796FE0"/>
    <w:rsid w:val="00797CEB"/>
    <w:rsid w:val="007A06D8"/>
    <w:rsid w:val="007A1200"/>
    <w:rsid w:val="007A15B1"/>
    <w:rsid w:val="007A1707"/>
    <w:rsid w:val="007A1F5E"/>
    <w:rsid w:val="007A21C7"/>
    <w:rsid w:val="007A393A"/>
    <w:rsid w:val="007A3B44"/>
    <w:rsid w:val="007A3B89"/>
    <w:rsid w:val="007A44B9"/>
    <w:rsid w:val="007A57EF"/>
    <w:rsid w:val="007A7323"/>
    <w:rsid w:val="007A7EC1"/>
    <w:rsid w:val="007B02B5"/>
    <w:rsid w:val="007B03E8"/>
    <w:rsid w:val="007B0809"/>
    <w:rsid w:val="007B0AF2"/>
    <w:rsid w:val="007B0B44"/>
    <w:rsid w:val="007B107C"/>
    <w:rsid w:val="007B11DC"/>
    <w:rsid w:val="007B1E8F"/>
    <w:rsid w:val="007B20DC"/>
    <w:rsid w:val="007B22A2"/>
    <w:rsid w:val="007B2390"/>
    <w:rsid w:val="007B26AB"/>
    <w:rsid w:val="007B2C0D"/>
    <w:rsid w:val="007B2F88"/>
    <w:rsid w:val="007B3131"/>
    <w:rsid w:val="007B419C"/>
    <w:rsid w:val="007B4346"/>
    <w:rsid w:val="007B467F"/>
    <w:rsid w:val="007B4833"/>
    <w:rsid w:val="007B492B"/>
    <w:rsid w:val="007B50E1"/>
    <w:rsid w:val="007B5405"/>
    <w:rsid w:val="007B5C68"/>
    <w:rsid w:val="007B5E89"/>
    <w:rsid w:val="007B644E"/>
    <w:rsid w:val="007B67FC"/>
    <w:rsid w:val="007B79D3"/>
    <w:rsid w:val="007B7B6C"/>
    <w:rsid w:val="007C173A"/>
    <w:rsid w:val="007C1CA9"/>
    <w:rsid w:val="007C2F26"/>
    <w:rsid w:val="007C347D"/>
    <w:rsid w:val="007C3543"/>
    <w:rsid w:val="007C3783"/>
    <w:rsid w:val="007C3B0E"/>
    <w:rsid w:val="007C3B46"/>
    <w:rsid w:val="007C3C63"/>
    <w:rsid w:val="007C4522"/>
    <w:rsid w:val="007C542B"/>
    <w:rsid w:val="007C55B4"/>
    <w:rsid w:val="007C5803"/>
    <w:rsid w:val="007C706D"/>
    <w:rsid w:val="007C72C1"/>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57DC"/>
    <w:rsid w:val="007D5CB1"/>
    <w:rsid w:val="007D60D9"/>
    <w:rsid w:val="007D7025"/>
    <w:rsid w:val="007D75C0"/>
    <w:rsid w:val="007D775C"/>
    <w:rsid w:val="007D7F1A"/>
    <w:rsid w:val="007E0006"/>
    <w:rsid w:val="007E0FF1"/>
    <w:rsid w:val="007E12D3"/>
    <w:rsid w:val="007E3569"/>
    <w:rsid w:val="007E3F0E"/>
    <w:rsid w:val="007E43C3"/>
    <w:rsid w:val="007E4F0C"/>
    <w:rsid w:val="007E4F6E"/>
    <w:rsid w:val="007E5724"/>
    <w:rsid w:val="007E583A"/>
    <w:rsid w:val="007E5949"/>
    <w:rsid w:val="007E5A5C"/>
    <w:rsid w:val="007E6756"/>
    <w:rsid w:val="007E6926"/>
    <w:rsid w:val="007E69E6"/>
    <w:rsid w:val="007E7627"/>
    <w:rsid w:val="007E787A"/>
    <w:rsid w:val="007E7A1C"/>
    <w:rsid w:val="007F0187"/>
    <w:rsid w:val="007F0892"/>
    <w:rsid w:val="007F1741"/>
    <w:rsid w:val="007F22C7"/>
    <w:rsid w:val="007F2B98"/>
    <w:rsid w:val="007F3510"/>
    <w:rsid w:val="007F38C4"/>
    <w:rsid w:val="007F3A7B"/>
    <w:rsid w:val="007F3C0C"/>
    <w:rsid w:val="007F3FDF"/>
    <w:rsid w:val="007F49B1"/>
    <w:rsid w:val="007F49D4"/>
    <w:rsid w:val="007F6037"/>
    <w:rsid w:val="007F6336"/>
    <w:rsid w:val="007F63E2"/>
    <w:rsid w:val="007F7B36"/>
    <w:rsid w:val="007F7D19"/>
    <w:rsid w:val="007F7E17"/>
    <w:rsid w:val="007F7FED"/>
    <w:rsid w:val="008002D5"/>
    <w:rsid w:val="00800BE1"/>
    <w:rsid w:val="008014E8"/>
    <w:rsid w:val="00801870"/>
    <w:rsid w:val="00801AF4"/>
    <w:rsid w:val="008021F8"/>
    <w:rsid w:val="00802214"/>
    <w:rsid w:val="00802879"/>
    <w:rsid w:val="00803451"/>
    <w:rsid w:val="00803530"/>
    <w:rsid w:val="00804713"/>
    <w:rsid w:val="00804C66"/>
    <w:rsid w:val="008051A9"/>
    <w:rsid w:val="008062EF"/>
    <w:rsid w:val="008064D0"/>
    <w:rsid w:val="00806D55"/>
    <w:rsid w:val="00806D5D"/>
    <w:rsid w:val="00807B1F"/>
    <w:rsid w:val="00807BD2"/>
    <w:rsid w:val="00807C24"/>
    <w:rsid w:val="00810453"/>
    <w:rsid w:val="00810960"/>
    <w:rsid w:val="008112D1"/>
    <w:rsid w:val="00811626"/>
    <w:rsid w:val="008122C2"/>
    <w:rsid w:val="008124F8"/>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6F8"/>
    <w:rsid w:val="00825BD7"/>
    <w:rsid w:val="0082638D"/>
    <w:rsid w:val="008264BB"/>
    <w:rsid w:val="00827384"/>
    <w:rsid w:val="00827ED2"/>
    <w:rsid w:val="00830277"/>
    <w:rsid w:val="00830D3C"/>
    <w:rsid w:val="00830E00"/>
    <w:rsid w:val="008311CB"/>
    <w:rsid w:val="0083162E"/>
    <w:rsid w:val="008318DA"/>
    <w:rsid w:val="0083261A"/>
    <w:rsid w:val="008328B4"/>
    <w:rsid w:val="008334E4"/>
    <w:rsid w:val="0083356F"/>
    <w:rsid w:val="00833894"/>
    <w:rsid w:val="00833A34"/>
    <w:rsid w:val="00833C1A"/>
    <w:rsid w:val="00833DE4"/>
    <w:rsid w:val="008341D7"/>
    <w:rsid w:val="0083485E"/>
    <w:rsid w:val="00834B07"/>
    <w:rsid w:val="00834E9E"/>
    <w:rsid w:val="00834F3D"/>
    <w:rsid w:val="0083514B"/>
    <w:rsid w:val="008352D2"/>
    <w:rsid w:val="0083543A"/>
    <w:rsid w:val="008356D1"/>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746"/>
    <w:rsid w:val="00842BDD"/>
    <w:rsid w:val="00842ED6"/>
    <w:rsid w:val="008433B6"/>
    <w:rsid w:val="00843A8B"/>
    <w:rsid w:val="008444FC"/>
    <w:rsid w:val="00844775"/>
    <w:rsid w:val="008451F4"/>
    <w:rsid w:val="008452CE"/>
    <w:rsid w:val="00845C8C"/>
    <w:rsid w:val="00845DBB"/>
    <w:rsid w:val="00845DDE"/>
    <w:rsid w:val="00845F51"/>
    <w:rsid w:val="0084608F"/>
    <w:rsid w:val="008461C1"/>
    <w:rsid w:val="008465CD"/>
    <w:rsid w:val="00846FBB"/>
    <w:rsid w:val="00846FC4"/>
    <w:rsid w:val="00847349"/>
    <w:rsid w:val="00847B21"/>
    <w:rsid w:val="00847C11"/>
    <w:rsid w:val="00847C49"/>
    <w:rsid w:val="00847C99"/>
    <w:rsid w:val="00847EAC"/>
    <w:rsid w:val="00847F1E"/>
    <w:rsid w:val="00850711"/>
    <w:rsid w:val="008510FF"/>
    <w:rsid w:val="008517F0"/>
    <w:rsid w:val="008518F9"/>
    <w:rsid w:val="00851912"/>
    <w:rsid w:val="008521A5"/>
    <w:rsid w:val="0085285C"/>
    <w:rsid w:val="00852BD4"/>
    <w:rsid w:val="00852C5D"/>
    <w:rsid w:val="00852C75"/>
    <w:rsid w:val="008531CC"/>
    <w:rsid w:val="0085367B"/>
    <w:rsid w:val="008536E6"/>
    <w:rsid w:val="00853A96"/>
    <w:rsid w:val="00854310"/>
    <w:rsid w:val="00854585"/>
    <w:rsid w:val="00856038"/>
    <w:rsid w:val="0085644F"/>
    <w:rsid w:val="0085666C"/>
    <w:rsid w:val="00857965"/>
    <w:rsid w:val="008610DE"/>
    <w:rsid w:val="0086131D"/>
    <w:rsid w:val="008614E9"/>
    <w:rsid w:val="00861F24"/>
    <w:rsid w:val="0086211E"/>
    <w:rsid w:val="00862219"/>
    <w:rsid w:val="0086253A"/>
    <w:rsid w:val="00862826"/>
    <w:rsid w:val="00862D7F"/>
    <w:rsid w:val="008638E7"/>
    <w:rsid w:val="00863FAB"/>
    <w:rsid w:val="00864108"/>
    <w:rsid w:val="0086486D"/>
    <w:rsid w:val="008659C4"/>
    <w:rsid w:val="0086620E"/>
    <w:rsid w:val="00867078"/>
    <w:rsid w:val="008677BE"/>
    <w:rsid w:val="00867A5B"/>
    <w:rsid w:val="00870376"/>
    <w:rsid w:val="0087075A"/>
    <w:rsid w:val="00870F6D"/>
    <w:rsid w:val="00871579"/>
    <w:rsid w:val="00871632"/>
    <w:rsid w:val="0087167E"/>
    <w:rsid w:val="00872010"/>
    <w:rsid w:val="00872AC5"/>
    <w:rsid w:val="00873698"/>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36A6"/>
    <w:rsid w:val="0088419D"/>
    <w:rsid w:val="00884239"/>
    <w:rsid w:val="00884249"/>
    <w:rsid w:val="008842DC"/>
    <w:rsid w:val="00884797"/>
    <w:rsid w:val="00884F85"/>
    <w:rsid w:val="00885601"/>
    <w:rsid w:val="00885867"/>
    <w:rsid w:val="00885A97"/>
    <w:rsid w:val="0088638C"/>
    <w:rsid w:val="00886459"/>
    <w:rsid w:val="008864EA"/>
    <w:rsid w:val="00887678"/>
    <w:rsid w:val="00890286"/>
    <w:rsid w:val="0089052C"/>
    <w:rsid w:val="0089137E"/>
    <w:rsid w:val="00892191"/>
    <w:rsid w:val="008933D5"/>
    <w:rsid w:val="00893743"/>
    <w:rsid w:val="00893CF6"/>
    <w:rsid w:val="008940E9"/>
    <w:rsid w:val="0089480E"/>
    <w:rsid w:val="0089481E"/>
    <w:rsid w:val="008958FE"/>
    <w:rsid w:val="00895A14"/>
    <w:rsid w:val="008969C7"/>
    <w:rsid w:val="00896A2F"/>
    <w:rsid w:val="00896D5A"/>
    <w:rsid w:val="00897539"/>
    <w:rsid w:val="00897721"/>
    <w:rsid w:val="00897981"/>
    <w:rsid w:val="008A05D6"/>
    <w:rsid w:val="008A084F"/>
    <w:rsid w:val="008A08B7"/>
    <w:rsid w:val="008A0B38"/>
    <w:rsid w:val="008A0FD6"/>
    <w:rsid w:val="008A1887"/>
    <w:rsid w:val="008A20B5"/>
    <w:rsid w:val="008A25C9"/>
    <w:rsid w:val="008A26EC"/>
    <w:rsid w:val="008A2720"/>
    <w:rsid w:val="008A2ED9"/>
    <w:rsid w:val="008A35F7"/>
    <w:rsid w:val="008A4470"/>
    <w:rsid w:val="008A48EB"/>
    <w:rsid w:val="008A4DAD"/>
    <w:rsid w:val="008A5D2C"/>
    <w:rsid w:val="008A5EE5"/>
    <w:rsid w:val="008A5F0D"/>
    <w:rsid w:val="008A6291"/>
    <w:rsid w:val="008A666E"/>
    <w:rsid w:val="008A7041"/>
    <w:rsid w:val="008A7191"/>
    <w:rsid w:val="008A7A6F"/>
    <w:rsid w:val="008A7FD9"/>
    <w:rsid w:val="008B01B7"/>
    <w:rsid w:val="008B03B4"/>
    <w:rsid w:val="008B0F07"/>
    <w:rsid w:val="008B0F1C"/>
    <w:rsid w:val="008B209B"/>
    <w:rsid w:val="008B2424"/>
    <w:rsid w:val="008B2E9C"/>
    <w:rsid w:val="008B2EBD"/>
    <w:rsid w:val="008B2F05"/>
    <w:rsid w:val="008B35C3"/>
    <w:rsid w:val="008B3679"/>
    <w:rsid w:val="008B368F"/>
    <w:rsid w:val="008B36F2"/>
    <w:rsid w:val="008B3767"/>
    <w:rsid w:val="008B39AE"/>
    <w:rsid w:val="008B4250"/>
    <w:rsid w:val="008B44CB"/>
    <w:rsid w:val="008B50E3"/>
    <w:rsid w:val="008B5735"/>
    <w:rsid w:val="008B575C"/>
    <w:rsid w:val="008B6191"/>
    <w:rsid w:val="008B65AA"/>
    <w:rsid w:val="008B67D4"/>
    <w:rsid w:val="008B720C"/>
    <w:rsid w:val="008B771B"/>
    <w:rsid w:val="008B7E3B"/>
    <w:rsid w:val="008B7EA8"/>
    <w:rsid w:val="008C0247"/>
    <w:rsid w:val="008C03E9"/>
    <w:rsid w:val="008C055F"/>
    <w:rsid w:val="008C062B"/>
    <w:rsid w:val="008C090F"/>
    <w:rsid w:val="008C16C5"/>
    <w:rsid w:val="008C1D87"/>
    <w:rsid w:val="008C1FD9"/>
    <w:rsid w:val="008C252E"/>
    <w:rsid w:val="008C25A6"/>
    <w:rsid w:val="008C282A"/>
    <w:rsid w:val="008C283A"/>
    <w:rsid w:val="008C2A58"/>
    <w:rsid w:val="008C2C94"/>
    <w:rsid w:val="008C2E91"/>
    <w:rsid w:val="008C320A"/>
    <w:rsid w:val="008C3689"/>
    <w:rsid w:val="008C4513"/>
    <w:rsid w:val="008C4961"/>
    <w:rsid w:val="008C55ED"/>
    <w:rsid w:val="008C580D"/>
    <w:rsid w:val="008C599A"/>
    <w:rsid w:val="008C60BE"/>
    <w:rsid w:val="008C63DE"/>
    <w:rsid w:val="008C6F9F"/>
    <w:rsid w:val="008C70FF"/>
    <w:rsid w:val="008C7B1B"/>
    <w:rsid w:val="008D02AD"/>
    <w:rsid w:val="008D07D5"/>
    <w:rsid w:val="008D0F5C"/>
    <w:rsid w:val="008D1020"/>
    <w:rsid w:val="008D11BD"/>
    <w:rsid w:val="008D1391"/>
    <w:rsid w:val="008D1791"/>
    <w:rsid w:val="008D1FF6"/>
    <w:rsid w:val="008D2124"/>
    <w:rsid w:val="008D3428"/>
    <w:rsid w:val="008D3892"/>
    <w:rsid w:val="008D46B1"/>
    <w:rsid w:val="008D572B"/>
    <w:rsid w:val="008D5B2B"/>
    <w:rsid w:val="008D6007"/>
    <w:rsid w:val="008D60E8"/>
    <w:rsid w:val="008D61F3"/>
    <w:rsid w:val="008D7AA6"/>
    <w:rsid w:val="008D7D33"/>
    <w:rsid w:val="008E0128"/>
    <w:rsid w:val="008E0A2E"/>
    <w:rsid w:val="008E101E"/>
    <w:rsid w:val="008E127E"/>
    <w:rsid w:val="008E15F3"/>
    <w:rsid w:val="008E1B36"/>
    <w:rsid w:val="008E1D29"/>
    <w:rsid w:val="008E1FE1"/>
    <w:rsid w:val="008E2375"/>
    <w:rsid w:val="008E2626"/>
    <w:rsid w:val="008E2D9B"/>
    <w:rsid w:val="008E39CA"/>
    <w:rsid w:val="008E3E44"/>
    <w:rsid w:val="008E41B3"/>
    <w:rsid w:val="008E429A"/>
    <w:rsid w:val="008E45D6"/>
    <w:rsid w:val="008E485B"/>
    <w:rsid w:val="008E485C"/>
    <w:rsid w:val="008E54E0"/>
    <w:rsid w:val="008E5C53"/>
    <w:rsid w:val="008E5FF0"/>
    <w:rsid w:val="008E63A5"/>
    <w:rsid w:val="008E6ABB"/>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383"/>
    <w:rsid w:val="008F46F4"/>
    <w:rsid w:val="008F4D6A"/>
    <w:rsid w:val="008F4EAB"/>
    <w:rsid w:val="008F5C76"/>
    <w:rsid w:val="008F6072"/>
    <w:rsid w:val="008F61B7"/>
    <w:rsid w:val="008F6622"/>
    <w:rsid w:val="008F6C86"/>
    <w:rsid w:val="008F6EC1"/>
    <w:rsid w:val="008F6F92"/>
    <w:rsid w:val="008F71A9"/>
    <w:rsid w:val="008F781D"/>
    <w:rsid w:val="008F7855"/>
    <w:rsid w:val="008F7BED"/>
    <w:rsid w:val="008F7D13"/>
    <w:rsid w:val="008F7F1F"/>
    <w:rsid w:val="009000A3"/>
    <w:rsid w:val="00901F47"/>
    <w:rsid w:val="00902FBD"/>
    <w:rsid w:val="009034CE"/>
    <w:rsid w:val="00903A03"/>
    <w:rsid w:val="00903DE9"/>
    <w:rsid w:val="00903F7F"/>
    <w:rsid w:val="009049DF"/>
    <w:rsid w:val="00904C69"/>
    <w:rsid w:val="00904D2D"/>
    <w:rsid w:val="00904EAB"/>
    <w:rsid w:val="00904F07"/>
    <w:rsid w:val="009050AE"/>
    <w:rsid w:val="009051F2"/>
    <w:rsid w:val="009054D5"/>
    <w:rsid w:val="009057DA"/>
    <w:rsid w:val="00906895"/>
    <w:rsid w:val="00906D79"/>
    <w:rsid w:val="00907020"/>
    <w:rsid w:val="0090760F"/>
    <w:rsid w:val="009078ED"/>
    <w:rsid w:val="009079EA"/>
    <w:rsid w:val="00907D1C"/>
    <w:rsid w:val="00907D4D"/>
    <w:rsid w:val="00910CE3"/>
    <w:rsid w:val="00910EA2"/>
    <w:rsid w:val="009114BA"/>
    <w:rsid w:val="00911BF9"/>
    <w:rsid w:val="009124C0"/>
    <w:rsid w:val="00912C41"/>
    <w:rsid w:val="00912E64"/>
    <w:rsid w:val="00913BDC"/>
    <w:rsid w:val="00914337"/>
    <w:rsid w:val="0091441B"/>
    <w:rsid w:val="00914A7E"/>
    <w:rsid w:val="009158B8"/>
    <w:rsid w:val="0091628B"/>
    <w:rsid w:val="0092021B"/>
    <w:rsid w:val="0092075F"/>
    <w:rsid w:val="0092165D"/>
    <w:rsid w:val="009223EC"/>
    <w:rsid w:val="0092261B"/>
    <w:rsid w:val="00922E8A"/>
    <w:rsid w:val="00923091"/>
    <w:rsid w:val="00923430"/>
    <w:rsid w:val="009236E7"/>
    <w:rsid w:val="009237AC"/>
    <w:rsid w:val="00923B45"/>
    <w:rsid w:val="00923F12"/>
    <w:rsid w:val="00924655"/>
    <w:rsid w:val="00924C40"/>
    <w:rsid w:val="00924F11"/>
    <w:rsid w:val="00924F99"/>
    <w:rsid w:val="0092506F"/>
    <w:rsid w:val="00925CAC"/>
    <w:rsid w:val="009268C0"/>
    <w:rsid w:val="00926A2E"/>
    <w:rsid w:val="00927032"/>
    <w:rsid w:val="0092726D"/>
    <w:rsid w:val="009273C5"/>
    <w:rsid w:val="00930639"/>
    <w:rsid w:val="00930728"/>
    <w:rsid w:val="0093081D"/>
    <w:rsid w:val="00930A51"/>
    <w:rsid w:val="00930AB2"/>
    <w:rsid w:val="00930E6C"/>
    <w:rsid w:val="00930EBC"/>
    <w:rsid w:val="009312A8"/>
    <w:rsid w:val="00931BC5"/>
    <w:rsid w:val="00931F7A"/>
    <w:rsid w:val="00932226"/>
    <w:rsid w:val="00933CD2"/>
    <w:rsid w:val="00933D77"/>
    <w:rsid w:val="009340A8"/>
    <w:rsid w:val="009340E6"/>
    <w:rsid w:val="00934CBA"/>
    <w:rsid w:val="0093509C"/>
    <w:rsid w:val="00935672"/>
    <w:rsid w:val="00935C19"/>
    <w:rsid w:val="009362AD"/>
    <w:rsid w:val="009364E7"/>
    <w:rsid w:val="00936BA2"/>
    <w:rsid w:val="00936BE7"/>
    <w:rsid w:val="00936C10"/>
    <w:rsid w:val="009370C0"/>
    <w:rsid w:val="00937405"/>
    <w:rsid w:val="009375D5"/>
    <w:rsid w:val="00937860"/>
    <w:rsid w:val="00937D5D"/>
    <w:rsid w:val="009405F8"/>
    <w:rsid w:val="00940C0F"/>
    <w:rsid w:val="00942E9D"/>
    <w:rsid w:val="009432A1"/>
    <w:rsid w:val="00943F78"/>
    <w:rsid w:val="009445B2"/>
    <w:rsid w:val="009447F7"/>
    <w:rsid w:val="00944C51"/>
    <w:rsid w:val="00944E6E"/>
    <w:rsid w:val="0094535F"/>
    <w:rsid w:val="00945855"/>
    <w:rsid w:val="00945BAF"/>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67BF"/>
    <w:rsid w:val="00957BC9"/>
    <w:rsid w:val="00957F34"/>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895"/>
    <w:rsid w:val="00970DC4"/>
    <w:rsid w:val="0097162E"/>
    <w:rsid w:val="00972BF2"/>
    <w:rsid w:val="009738F1"/>
    <w:rsid w:val="0097390D"/>
    <w:rsid w:val="00973BDF"/>
    <w:rsid w:val="00973DC7"/>
    <w:rsid w:val="00973E34"/>
    <w:rsid w:val="0097403B"/>
    <w:rsid w:val="009743B2"/>
    <w:rsid w:val="009748A7"/>
    <w:rsid w:val="0097499B"/>
    <w:rsid w:val="009759A9"/>
    <w:rsid w:val="009759C3"/>
    <w:rsid w:val="00975E92"/>
    <w:rsid w:val="0097650A"/>
    <w:rsid w:val="00976998"/>
    <w:rsid w:val="009778FA"/>
    <w:rsid w:val="00980630"/>
    <w:rsid w:val="009806E4"/>
    <w:rsid w:val="0098092C"/>
    <w:rsid w:val="00980D43"/>
    <w:rsid w:val="00980EEC"/>
    <w:rsid w:val="0098144C"/>
    <w:rsid w:val="00981CD1"/>
    <w:rsid w:val="00982748"/>
    <w:rsid w:val="00982776"/>
    <w:rsid w:val="009829E4"/>
    <w:rsid w:val="00983CAE"/>
    <w:rsid w:val="00984524"/>
    <w:rsid w:val="00984850"/>
    <w:rsid w:val="009848C9"/>
    <w:rsid w:val="00984CAB"/>
    <w:rsid w:val="00984E93"/>
    <w:rsid w:val="009852E7"/>
    <w:rsid w:val="00985AAC"/>
    <w:rsid w:val="00986608"/>
    <w:rsid w:val="00986852"/>
    <w:rsid w:val="009869F7"/>
    <w:rsid w:val="009874DA"/>
    <w:rsid w:val="00987BC1"/>
    <w:rsid w:val="00987E18"/>
    <w:rsid w:val="009904AD"/>
    <w:rsid w:val="00991557"/>
    <w:rsid w:val="009918FD"/>
    <w:rsid w:val="009924A0"/>
    <w:rsid w:val="009928AC"/>
    <w:rsid w:val="00992D05"/>
    <w:rsid w:val="00992D5F"/>
    <w:rsid w:val="0099377B"/>
    <w:rsid w:val="00994081"/>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4F0"/>
    <w:rsid w:val="009A153A"/>
    <w:rsid w:val="009A17AF"/>
    <w:rsid w:val="009A1D80"/>
    <w:rsid w:val="009A1E24"/>
    <w:rsid w:val="009A1FA5"/>
    <w:rsid w:val="009A247A"/>
    <w:rsid w:val="009A2D9C"/>
    <w:rsid w:val="009A3337"/>
    <w:rsid w:val="009A3377"/>
    <w:rsid w:val="009A33B9"/>
    <w:rsid w:val="009A39F5"/>
    <w:rsid w:val="009A3D07"/>
    <w:rsid w:val="009A4016"/>
    <w:rsid w:val="009A44F7"/>
    <w:rsid w:val="009A46C4"/>
    <w:rsid w:val="009A494B"/>
    <w:rsid w:val="009A5105"/>
    <w:rsid w:val="009A7946"/>
    <w:rsid w:val="009A7A1C"/>
    <w:rsid w:val="009A7B28"/>
    <w:rsid w:val="009B01B8"/>
    <w:rsid w:val="009B0618"/>
    <w:rsid w:val="009B06DC"/>
    <w:rsid w:val="009B0A8F"/>
    <w:rsid w:val="009B13A4"/>
    <w:rsid w:val="009B175A"/>
    <w:rsid w:val="009B19A9"/>
    <w:rsid w:val="009B21B9"/>
    <w:rsid w:val="009B2759"/>
    <w:rsid w:val="009B39CC"/>
    <w:rsid w:val="009B3B0E"/>
    <w:rsid w:val="009B3FF7"/>
    <w:rsid w:val="009B4384"/>
    <w:rsid w:val="009B4C31"/>
    <w:rsid w:val="009B4DD6"/>
    <w:rsid w:val="009B5427"/>
    <w:rsid w:val="009B60CE"/>
    <w:rsid w:val="009B60E4"/>
    <w:rsid w:val="009B6D33"/>
    <w:rsid w:val="009B7025"/>
    <w:rsid w:val="009B7C53"/>
    <w:rsid w:val="009C0053"/>
    <w:rsid w:val="009C04BF"/>
    <w:rsid w:val="009C0B5A"/>
    <w:rsid w:val="009C160F"/>
    <w:rsid w:val="009C261A"/>
    <w:rsid w:val="009C2BE8"/>
    <w:rsid w:val="009C36D3"/>
    <w:rsid w:val="009C3794"/>
    <w:rsid w:val="009C3A6F"/>
    <w:rsid w:val="009C4D6B"/>
    <w:rsid w:val="009C501C"/>
    <w:rsid w:val="009C56E1"/>
    <w:rsid w:val="009C5A08"/>
    <w:rsid w:val="009C6038"/>
    <w:rsid w:val="009C65F2"/>
    <w:rsid w:val="009C6A1E"/>
    <w:rsid w:val="009C7059"/>
    <w:rsid w:val="009C73CB"/>
    <w:rsid w:val="009C74E7"/>
    <w:rsid w:val="009C792B"/>
    <w:rsid w:val="009C79D7"/>
    <w:rsid w:val="009C7C88"/>
    <w:rsid w:val="009D002E"/>
    <w:rsid w:val="009D066F"/>
    <w:rsid w:val="009D06DF"/>
    <w:rsid w:val="009D104B"/>
    <w:rsid w:val="009D10AC"/>
    <w:rsid w:val="009D10FC"/>
    <w:rsid w:val="009D115B"/>
    <w:rsid w:val="009D1BF0"/>
    <w:rsid w:val="009D1D93"/>
    <w:rsid w:val="009D3729"/>
    <w:rsid w:val="009D3740"/>
    <w:rsid w:val="009D3C38"/>
    <w:rsid w:val="009D3C78"/>
    <w:rsid w:val="009D3F1A"/>
    <w:rsid w:val="009D4E23"/>
    <w:rsid w:val="009D5131"/>
    <w:rsid w:val="009D5471"/>
    <w:rsid w:val="009D59C3"/>
    <w:rsid w:val="009D5D1B"/>
    <w:rsid w:val="009D6134"/>
    <w:rsid w:val="009D64D4"/>
    <w:rsid w:val="009D6A15"/>
    <w:rsid w:val="009D7C79"/>
    <w:rsid w:val="009E0394"/>
    <w:rsid w:val="009E113B"/>
    <w:rsid w:val="009E128E"/>
    <w:rsid w:val="009E1305"/>
    <w:rsid w:val="009E13A6"/>
    <w:rsid w:val="009E170E"/>
    <w:rsid w:val="009E1BA7"/>
    <w:rsid w:val="009E22F3"/>
    <w:rsid w:val="009E2722"/>
    <w:rsid w:val="009E2A37"/>
    <w:rsid w:val="009E2E44"/>
    <w:rsid w:val="009E3F23"/>
    <w:rsid w:val="009E42D1"/>
    <w:rsid w:val="009E48A0"/>
    <w:rsid w:val="009E5251"/>
    <w:rsid w:val="009E58CE"/>
    <w:rsid w:val="009E5EB7"/>
    <w:rsid w:val="009E612B"/>
    <w:rsid w:val="009E6C9D"/>
    <w:rsid w:val="009E7335"/>
    <w:rsid w:val="009E7DAE"/>
    <w:rsid w:val="009F0005"/>
    <w:rsid w:val="009F0178"/>
    <w:rsid w:val="009F0306"/>
    <w:rsid w:val="009F098C"/>
    <w:rsid w:val="009F0B72"/>
    <w:rsid w:val="009F0B7F"/>
    <w:rsid w:val="009F0C99"/>
    <w:rsid w:val="009F13BE"/>
    <w:rsid w:val="009F1749"/>
    <w:rsid w:val="009F2735"/>
    <w:rsid w:val="009F2E4E"/>
    <w:rsid w:val="009F330C"/>
    <w:rsid w:val="009F3743"/>
    <w:rsid w:val="009F4ABD"/>
    <w:rsid w:val="009F4C7C"/>
    <w:rsid w:val="009F4CAC"/>
    <w:rsid w:val="009F5A0A"/>
    <w:rsid w:val="009F6E1B"/>
    <w:rsid w:val="009F76CE"/>
    <w:rsid w:val="009F774D"/>
    <w:rsid w:val="009F7989"/>
    <w:rsid w:val="009F7A52"/>
    <w:rsid w:val="00A0047E"/>
    <w:rsid w:val="00A00C6D"/>
    <w:rsid w:val="00A00CF6"/>
    <w:rsid w:val="00A00E17"/>
    <w:rsid w:val="00A00E90"/>
    <w:rsid w:val="00A01078"/>
    <w:rsid w:val="00A0117C"/>
    <w:rsid w:val="00A014A3"/>
    <w:rsid w:val="00A01890"/>
    <w:rsid w:val="00A019DC"/>
    <w:rsid w:val="00A01FE0"/>
    <w:rsid w:val="00A021B3"/>
    <w:rsid w:val="00A023B5"/>
    <w:rsid w:val="00A026A1"/>
    <w:rsid w:val="00A02F45"/>
    <w:rsid w:val="00A03906"/>
    <w:rsid w:val="00A03A32"/>
    <w:rsid w:val="00A03E75"/>
    <w:rsid w:val="00A041B6"/>
    <w:rsid w:val="00A0467F"/>
    <w:rsid w:val="00A046F4"/>
    <w:rsid w:val="00A04846"/>
    <w:rsid w:val="00A051C5"/>
    <w:rsid w:val="00A0535C"/>
    <w:rsid w:val="00A05DE2"/>
    <w:rsid w:val="00A064A6"/>
    <w:rsid w:val="00A066C8"/>
    <w:rsid w:val="00A07908"/>
    <w:rsid w:val="00A07CFB"/>
    <w:rsid w:val="00A07F76"/>
    <w:rsid w:val="00A10439"/>
    <w:rsid w:val="00A10468"/>
    <w:rsid w:val="00A1075F"/>
    <w:rsid w:val="00A10B67"/>
    <w:rsid w:val="00A110B3"/>
    <w:rsid w:val="00A119E4"/>
    <w:rsid w:val="00A11E95"/>
    <w:rsid w:val="00A12535"/>
    <w:rsid w:val="00A129BC"/>
    <w:rsid w:val="00A12A29"/>
    <w:rsid w:val="00A12F14"/>
    <w:rsid w:val="00A13AB9"/>
    <w:rsid w:val="00A13AD4"/>
    <w:rsid w:val="00A13B85"/>
    <w:rsid w:val="00A13F21"/>
    <w:rsid w:val="00A141DC"/>
    <w:rsid w:val="00A14ACE"/>
    <w:rsid w:val="00A14E07"/>
    <w:rsid w:val="00A14EB0"/>
    <w:rsid w:val="00A1534D"/>
    <w:rsid w:val="00A1677B"/>
    <w:rsid w:val="00A16DE0"/>
    <w:rsid w:val="00A17A41"/>
    <w:rsid w:val="00A17ECE"/>
    <w:rsid w:val="00A203E1"/>
    <w:rsid w:val="00A20BA2"/>
    <w:rsid w:val="00A20C7B"/>
    <w:rsid w:val="00A20E50"/>
    <w:rsid w:val="00A2181C"/>
    <w:rsid w:val="00A225CB"/>
    <w:rsid w:val="00A22DA8"/>
    <w:rsid w:val="00A22E30"/>
    <w:rsid w:val="00A239D4"/>
    <w:rsid w:val="00A23A56"/>
    <w:rsid w:val="00A23D3F"/>
    <w:rsid w:val="00A23EBE"/>
    <w:rsid w:val="00A24874"/>
    <w:rsid w:val="00A24B23"/>
    <w:rsid w:val="00A24DED"/>
    <w:rsid w:val="00A25093"/>
    <w:rsid w:val="00A2675A"/>
    <w:rsid w:val="00A2722E"/>
    <w:rsid w:val="00A27786"/>
    <w:rsid w:val="00A27A08"/>
    <w:rsid w:val="00A3069D"/>
    <w:rsid w:val="00A31589"/>
    <w:rsid w:val="00A31C70"/>
    <w:rsid w:val="00A32A61"/>
    <w:rsid w:val="00A32A7C"/>
    <w:rsid w:val="00A32CE6"/>
    <w:rsid w:val="00A3319F"/>
    <w:rsid w:val="00A33678"/>
    <w:rsid w:val="00A3455B"/>
    <w:rsid w:val="00A34BD8"/>
    <w:rsid w:val="00A34C40"/>
    <w:rsid w:val="00A35CEA"/>
    <w:rsid w:val="00A35D7B"/>
    <w:rsid w:val="00A36D79"/>
    <w:rsid w:val="00A408A5"/>
    <w:rsid w:val="00A40925"/>
    <w:rsid w:val="00A40BC3"/>
    <w:rsid w:val="00A40C78"/>
    <w:rsid w:val="00A41001"/>
    <w:rsid w:val="00A417E4"/>
    <w:rsid w:val="00A42700"/>
    <w:rsid w:val="00A42B32"/>
    <w:rsid w:val="00A42D05"/>
    <w:rsid w:val="00A430AC"/>
    <w:rsid w:val="00A43D1C"/>
    <w:rsid w:val="00A43EF2"/>
    <w:rsid w:val="00A44681"/>
    <w:rsid w:val="00A44C6A"/>
    <w:rsid w:val="00A44C91"/>
    <w:rsid w:val="00A44D38"/>
    <w:rsid w:val="00A4556A"/>
    <w:rsid w:val="00A46C87"/>
    <w:rsid w:val="00A46D7E"/>
    <w:rsid w:val="00A46FE8"/>
    <w:rsid w:val="00A47819"/>
    <w:rsid w:val="00A47908"/>
    <w:rsid w:val="00A47D7A"/>
    <w:rsid w:val="00A507BD"/>
    <w:rsid w:val="00A50FC1"/>
    <w:rsid w:val="00A513AE"/>
    <w:rsid w:val="00A51E99"/>
    <w:rsid w:val="00A51F7A"/>
    <w:rsid w:val="00A52355"/>
    <w:rsid w:val="00A52B22"/>
    <w:rsid w:val="00A53D12"/>
    <w:rsid w:val="00A54160"/>
    <w:rsid w:val="00A5464A"/>
    <w:rsid w:val="00A547F9"/>
    <w:rsid w:val="00A54B55"/>
    <w:rsid w:val="00A54D2A"/>
    <w:rsid w:val="00A56116"/>
    <w:rsid w:val="00A5631F"/>
    <w:rsid w:val="00A56E8B"/>
    <w:rsid w:val="00A57392"/>
    <w:rsid w:val="00A57B09"/>
    <w:rsid w:val="00A607E0"/>
    <w:rsid w:val="00A60D89"/>
    <w:rsid w:val="00A60DAC"/>
    <w:rsid w:val="00A611FC"/>
    <w:rsid w:val="00A613A0"/>
    <w:rsid w:val="00A61651"/>
    <w:rsid w:val="00A61B82"/>
    <w:rsid w:val="00A62AA4"/>
    <w:rsid w:val="00A631FC"/>
    <w:rsid w:val="00A65433"/>
    <w:rsid w:val="00A658E0"/>
    <w:rsid w:val="00A659B3"/>
    <w:rsid w:val="00A66BFA"/>
    <w:rsid w:val="00A67A3A"/>
    <w:rsid w:val="00A67B4A"/>
    <w:rsid w:val="00A7123D"/>
    <w:rsid w:val="00A71795"/>
    <w:rsid w:val="00A71838"/>
    <w:rsid w:val="00A71DA9"/>
    <w:rsid w:val="00A72284"/>
    <w:rsid w:val="00A72753"/>
    <w:rsid w:val="00A72AA9"/>
    <w:rsid w:val="00A72BDD"/>
    <w:rsid w:val="00A73279"/>
    <w:rsid w:val="00A7392D"/>
    <w:rsid w:val="00A73B32"/>
    <w:rsid w:val="00A73EF5"/>
    <w:rsid w:val="00A74A0F"/>
    <w:rsid w:val="00A750D9"/>
    <w:rsid w:val="00A76368"/>
    <w:rsid w:val="00A7652D"/>
    <w:rsid w:val="00A765DF"/>
    <w:rsid w:val="00A76A2D"/>
    <w:rsid w:val="00A76FE6"/>
    <w:rsid w:val="00A77326"/>
    <w:rsid w:val="00A77385"/>
    <w:rsid w:val="00A77FBF"/>
    <w:rsid w:val="00A77FDD"/>
    <w:rsid w:val="00A80736"/>
    <w:rsid w:val="00A80DAE"/>
    <w:rsid w:val="00A811C1"/>
    <w:rsid w:val="00A813B7"/>
    <w:rsid w:val="00A816B8"/>
    <w:rsid w:val="00A822CA"/>
    <w:rsid w:val="00A82380"/>
    <w:rsid w:val="00A82D66"/>
    <w:rsid w:val="00A82EAB"/>
    <w:rsid w:val="00A8308F"/>
    <w:rsid w:val="00A83B36"/>
    <w:rsid w:val="00A83F38"/>
    <w:rsid w:val="00A84005"/>
    <w:rsid w:val="00A84B01"/>
    <w:rsid w:val="00A84C7F"/>
    <w:rsid w:val="00A850D2"/>
    <w:rsid w:val="00A85A76"/>
    <w:rsid w:val="00A85BA7"/>
    <w:rsid w:val="00A85DFC"/>
    <w:rsid w:val="00A860E7"/>
    <w:rsid w:val="00A86177"/>
    <w:rsid w:val="00A86724"/>
    <w:rsid w:val="00A86E6A"/>
    <w:rsid w:val="00A87AFD"/>
    <w:rsid w:val="00A87C24"/>
    <w:rsid w:val="00A906D9"/>
    <w:rsid w:val="00A91444"/>
    <w:rsid w:val="00A91925"/>
    <w:rsid w:val="00A923BC"/>
    <w:rsid w:val="00A930D9"/>
    <w:rsid w:val="00A9338D"/>
    <w:rsid w:val="00A93502"/>
    <w:rsid w:val="00A93523"/>
    <w:rsid w:val="00A9442C"/>
    <w:rsid w:val="00A94658"/>
    <w:rsid w:val="00A952BE"/>
    <w:rsid w:val="00A95990"/>
    <w:rsid w:val="00A95BFC"/>
    <w:rsid w:val="00A95CA9"/>
    <w:rsid w:val="00A95CBC"/>
    <w:rsid w:val="00A96FFC"/>
    <w:rsid w:val="00A97292"/>
    <w:rsid w:val="00AA03C9"/>
    <w:rsid w:val="00AA0452"/>
    <w:rsid w:val="00AA0694"/>
    <w:rsid w:val="00AA0C27"/>
    <w:rsid w:val="00AA116D"/>
    <w:rsid w:val="00AA14A4"/>
    <w:rsid w:val="00AA19AF"/>
    <w:rsid w:val="00AA1EBE"/>
    <w:rsid w:val="00AA2018"/>
    <w:rsid w:val="00AA28E1"/>
    <w:rsid w:val="00AA2E87"/>
    <w:rsid w:val="00AA3068"/>
    <w:rsid w:val="00AA394B"/>
    <w:rsid w:val="00AA39E4"/>
    <w:rsid w:val="00AA3B1F"/>
    <w:rsid w:val="00AA425E"/>
    <w:rsid w:val="00AA4809"/>
    <w:rsid w:val="00AA596D"/>
    <w:rsid w:val="00AA61CB"/>
    <w:rsid w:val="00AA624F"/>
    <w:rsid w:val="00AA6437"/>
    <w:rsid w:val="00AA65F5"/>
    <w:rsid w:val="00AA67F1"/>
    <w:rsid w:val="00AA680A"/>
    <w:rsid w:val="00AA7874"/>
    <w:rsid w:val="00AA7B0D"/>
    <w:rsid w:val="00AB0581"/>
    <w:rsid w:val="00AB072F"/>
    <w:rsid w:val="00AB17FA"/>
    <w:rsid w:val="00AB1844"/>
    <w:rsid w:val="00AB2428"/>
    <w:rsid w:val="00AB2812"/>
    <w:rsid w:val="00AB3772"/>
    <w:rsid w:val="00AB378C"/>
    <w:rsid w:val="00AB47C4"/>
    <w:rsid w:val="00AB4DC8"/>
    <w:rsid w:val="00AB4DD0"/>
    <w:rsid w:val="00AB4E36"/>
    <w:rsid w:val="00AB4FFD"/>
    <w:rsid w:val="00AB5332"/>
    <w:rsid w:val="00AB5917"/>
    <w:rsid w:val="00AB59BA"/>
    <w:rsid w:val="00AB59D9"/>
    <w:rsid w:val="00AB5E61"/>
    <w:rsid w:val="00AB6846"/>
    <w:rsid w:val="00AB71BB"/>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2AB"/>
    <w:rsid w:val="00AC467F"/>
    <w:rsid w:val="00AC4AD2"/>
    <w:rsid w:val="00AC504C"/>
    <w:rsid w:val="00AC53E1"/>
    <w:rsid w:val="00AC5C4F"/>
    <w:rsid w:val="00AC7A5F"/>
    <w:rsid w:val="00AD0766"/>
    <w:rsid w:val="00AD0D5F"/>
    <w:rsid w:val="00AD0FD7"/>
    <w:rsid w:val="00AD1D6B"/>
    <w:rsid w:val="00AD1F11"/>
    <w:rsid w:val="00AD20F7"/>
    <w:rsid w:val="00AD21F5"/>
    <w:rsid w:val="00AD379C"/>
    <w:rsid w:val="00AD3A87"/>
    <w:rsid w:val="00AD3ABD"/>
    <w:rsid w:val="00AD52ED"/>
    <w:rsid w:val="00AD6007"/>
    <w:rsid w:val="00AD605F"/>
    <w:rsid w:val="00AD6D47"/>
    <w:rsid w:val="00AD6FCC"/>
    <w:rsid w:val="00AD75ED"/>
    <w:rsid w:val="00AD780C"/>
    <w:rsid w:val="00AD78AC"/>
    <w:rsid w:val="00AE13C9"/>
    <w:rsid w:val="00AE1793"/>
    <w:rsid w:val="00AE210F"/>
    <w:rsid w:val="00AE237F"/>
    <w:rsid w:val="00AE25F2"/>
    <w:rsid w:val="00AE2ADB"/>
    <w:rsid w:val="00AE2CCB"/>
    <w:rsid w:val="00AE2EBA"/>
    <w:rsid w:val="00AE3869"/>
    <w:rsid w:val="00AE3D82"/>
    <w:rsid w:val="00AE450E"/>
    <w:rsid w:val="00AE4748"/>
    <w:rsid w:val="00AE4FE5"/>
    <w:rsid w:val="00AE4FF3"/>
    <w:rsid w:val="00AE51DE"/>
    <w:rsid w:val="00AE52BA"/>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488"/>
    <w:rsid w:val="00AF5728"/>
    <w:rsid w:val="00AF59B5"/>
    <w:rsid w:val="00AF5CEB"/>
    <w:rsid w:val="00AF645A"/>
    <w:rsid w:val="00AF675A"/>
    <w:rsid w:val="00AF68D7"/>
    <w:rsid w:val="00AF799E"/>
    <w:rsid w:val="00AF7ECC"/>
    <w:rsid w:val="00AF7F3D"/>
    <w:rsid w:val="00B00886"/>
    <w:rsid w:val="00B00A79"/>
    <w:rsid w:val="00B018EF"/>
    <w:rsid w:val="00B019CA"/>
    <w:rsid w:val="00B023A3"/>
    <w:rsid w:val="00B027FA"/>
    <w:rsid w:val="00B0286A"/>
    <w:rsid w:val="00B029DE"/>
    <w:rsid w:val="00B03222"/>
    <w:rsid w:val="00B0328E"/>
    <w:rsid w:val="00B032D1"/>
    <w:rsid w:val="00B03482"/>
    <w:rsid w:val="00B04696"/>
    <w:rsid w:val="00B04A42"/>
    <w:rsid w:val="00B04DCE"/>
    <w:rsid w:val="00B05656"/>
    <w:rsid w:val="00B06DE4"/>
    <w:rsid w:val="00B07405"/>
    <w:rsid w:val="00B07A2E"/>
    <w:rsid w:val="00B10857"/>
    <w:rsid w:val="00B1119D"/>
    <w:rsid w:val="00B111B4"/>
    <w:rsid w:val="00B1135D"/>
    <w:rsid w:val="00B115D6"/>
    <w:rsid w:val="00B11666"/>
    <w:rsid w:val="00B11D63"/>
    <w:rsid w:val="00B129BF"/>
    <w:rsid w:val="00B13583"/>
    <w:rsid w:val="00B14331"/>
    <w:rsid w:val="00B14857"/>
    <w:rsid w:val="00B151FD"/>
    <w:rsid w:val="00B154A6"/>
    <w:rsid w:val="00B15B68"/>
    <w:rsid w:val="00B15EB1"/>
    <w:rsid w:val="00B16173"/>
    <w:rsid w:val="00B1631C"/>
    <w:rsid w:val="00B165FD"/>
    <w:rsid w:val="00B16A30"/>
    <w:rsid w:val="00B16AF2"/>
    <w:rsid w:val="00B17BAE"/>
    <w:rsid w:val="00B20A98"/>
    <w:rsid w:val="00B20BB0"/>
    <w:rsid w:val="00B20BCE"/>
    <w:rsid w:val="00B20E7C"/>
    <w:rsid w:val="00B20E7D"/>
    <w:rsid w:val="00B20F94"/>
    <w:rsid w:val="00B20FB4"/>
    <w:rsid w:val="00B2176A"/>
    <w:rsid w:val="00B219F5"/>
    <w:rsid w:val="00B21A9A"/>
    <w:rsid w:val="00B21B10"/>
    <w:rsid w:val="00B22311"/>
    <w:rsid w:val="00B224C7"/>
    <w:rsid w:val="00B22F9A"/>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7BF"/>
    <w:rsid w:val="00B368AF"/>
    <w:rsid w:val="00B36A07"/>
    <w:rsid w:val="00B36C9C"/>
    <w:rsid w:val="00B36CFD"/>
    <w:rsid w:val="00B37D3F"/>
    <w:rsid w:val="00B37F1E"/>
    <w:rsid w:val="00B40D70"/>
    <w:rsid w:val="00B422C0"/>
    <w:rsid w:val="00B42A6F"/>
    <w:rsid w:val="00B430BD"/>
    <w:rsid w:val="00B43389"/>
    <w:rsid w:val="00B43610"/>
    <w:rsid w:val="00B43EF9"/>
    <w:rsid w:val="00B445A3"/>
    <w:rsid w:val="00B44C1D"/>
    <w:rsid w:val="00B44E97"/>
    <w:rsid w:val="00B451A8"/>
    <w:rsid w:val="00B45D6C"/>
    <w:rsid w:val="00B45DBC"/>
    <w:rsid w:val="00B46039"/>
    <w:rsid w:val="00B464EF"/>
    <w:rsid w:val="00B4711E"/>
    <w:rsid w:val="00B47826"/>
    <w:rsid w:val="00B47F86"/>
    <w:rsid w:val="00B50370"/>
    <w:rsid w:val="00B50701"/>
    <w:rsid w:val="00B50F80"/>
    <w:rsid w:val="00B513D9"/>
    <w:rsid w:val="00B515C3"/>
    <w:rsid w:val="00B5163C"/>
    <w:rsid w:val="00B51674"/>
    <w:rsid w:val="00B51ACE"/>
    <w:rsid w:val="00B51F75"/>
    <w:rsid w:val="00B52161"/>
    <w:rsid w:val="00B527AB"/>
    <w:rsid w:val="00B52982"/>
    <w:rsid w:val="00B52B4B"/>
    <w:rsid w:val="00B52B5E"/>
    <w:rsid w:val="00B52BDD"/>
    <w:rsid w:val="00B53231"/>
    <w:rsid w:val="00B5332B"/>
    <w:rsid w:val="00B535AB"/>
    <w:rsid w:val="00B53BA7"/>
    <w:rsid w:val="00B53BDC"/>
    <w:rsid w:val="00B54156"/>
    <w:rsid w:val="00B5450C"/>
    <w:rsid w:val="00B54669"/>
    <w:rsid w:val="00B55360"/>
    <w:rsid w:val="00B554A1"/>
    <w:rsid w:val="00B558B9"/>
    <w:rsid w:val="00B5782C"/>
    <w:rsid w:val="00B60160"/>
    <w:rsid w:val="00B60D7C"/>
    <w:rsid w:val="00B60E1F"/>
    <w:rsid w:val="00B60F28"/>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72"/>
    <w:rsid w:val="00B651A7"/>
    <w:rsid w:val="00B65AFE"/>
    <w:rsid w:val="00B65EF2"/>
    <w:rsid w:val="00B66386"/>
    <w:rsid w:val="00B67888"/>
    <w:rsid w:val="00B67AD2"/>
    <w:rsid w:val="00B67CE1"/>
    <w:rsid w:val="00B67F47"/>
    <w:rsid w:val="00B704C9"/>
    <w:rsid w:val="00B709BD"/>
    <w:rsid w:val="00B70ADF"/>
    <w:rsid w:val="00B70C75"/>
    <w:rsid w:val="00B70C79"/>
    <w:rsid w:val="00B70E52"/>
    <w:rsid w:val="00B71524"/>
    <w:rsid w:val="00B7170C"/>
    <w:rsid w:val="00B71844"/>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76"/>
    <w:rsid w:val="00B778D0"/>
    <w:rsid w:val="00B77993"/>
    <w:rsid w:val="00B77A2C"/>
    <w:rsid w:val="00B77AB7"/>
    <w:rsid w:val="00B77F02"/>
    <w:rsid w:val="00B8018B"/>
    <w:rsid w:val="00B802A8"/>
    <w:rsid w:val="00B8115D"/>
    <w:rsid w:val="00B81228"/>
    <w:rsid w:val="00B82193"/>
    <w:rsid w:val="00B82595"/>
    <w:rsid w:val="00B83366"/>
    <w:rsid w:val="00B83585"/>
    <w:rsid w:val="00B83848"/>
    <w:rsid w:val="00B83A47"/>
    <w:rsid w:val="00B846F1"/>
    <w:rsid w:val="00B84852"/>
    <w:rsid w:val="00B84CCB"/>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8DD"/>
    <w:rsid w:val="00B96A6A"/>
    <w:rsid w:val="00B96B33"/>
    <w:rsid w:val="00B96B4E"/>
    <w:rsid w:val="00B976D9"/>
    <w:rsid w:val="00B97A3A"/>
    <w:rsid w:val="00B97A86"/>
    <w:rsid w:val="00BA02D2"/>
    <w:rsid w:val="00BA098E"/>
    <w:rsid w:val="00BA15AA"/>
    <w:rsid w:val="00BA15DF"/>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A701A"/>
    <w:rsid w:val="00BB0241"/>
    <w:rsid w:val="00BB03A5"/>
    <w:rsid w:val="00BB0468"/>
    <w:rsid w:val="00BB06D0"/>
    <w:rsid w:val="00BB0870"/>
    <w:rsid w:val="00BB0871"/>
    <w:rsid w:val="00BB13CC"/>
    <w:rsid w:val="00BB1B91"/>
    <w:rsid w:val="00BB2C03"/>
    <w:rsid w:val="00BB3D95"/>
    <w:rsid w:val="00BB4B58"/>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0D3"/>
    <w:rsid w:val="00BC414B"/>
    <w:rsid w:val="00BC47D7"/>
    <w:rsid w:val="00BC4C9E"/>
    <w:rsid w:val="00BC4E3C"/>
    <w:rsid w:val="00BC4F65"/>
    <w:rsid w:val="00BC5F63"/>
    <w:rsid w:val="00BC5F8F"/>
    <w:rsid w:val="00BC616C"/>
    <w:rsid w:val="00BC6222"/>
    <w:rsid w:val="00BC691C"/>
    <w:rsid w:val="00BC6A32"/>
    <w:rsid w:val="00BC75DE"/>
    <w:rsid w:val="00BC78A6"/>
    <w:rsid w:val="00BD00DB"/>
    <w:rsid w:val="00BD1200"/>
    <w:rsid w:val="00BD1677"/>
    <w:rsid w:val="00BD1FAB"/>
    <w:rsid w:val="00BD2569"/>
    <w:rsid w:val="00BD29E5"/>
    <w:rsid w:val="00BD2B6C"/>
    <w:rsid w:val="00BD307B"/>
    <w:rsid w:val="00BD35A9"/>
    <w:rsid w:val="00BD4AEA"/>
    <w:rsid w:val="00BD4D40"/>
    <w:rsid w:val="00BD52BA"/>
    <w:rsid w:val="00BD531B"/>
    <w:rsid w:val="00BD589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6B1"/>
    <w:rsid w:val="00BE483B"/>
    <w:rsid w:val="00BE5F59"/>
    <w:rsid w:val="00BE6074"/>
    <w:rsid w:val="00BE63D6"/>
    <w:rsid w:val="00BE6930"/>
    <w:rsid w:val="00BF08D7"/>
    <w:rsid w:val="00BF0AC4"/>
    <w:rsid w:val="00BF1E3B"/>
    <w:rsid w:val="00BF234D"/>
    <w:rsid w:val="00BF3022"/>
    <w:rsid w:val="00BF424A"/>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5C76"/>
    <w:rsid w:val="00C170EC"/>
    <w:rsid w:val="00C17344"/>
    <w:rsid w:val="00C179D5"/>
    <w:rsid w:val="00C17A3F"/>
    <w:rsid w:val="00C20096"/>
    <w:rsid w:val="00C206EE"/>
    <w:rsid w:val="00C20708"/>
    <w:rsid w:val="00C209B5"/>
    <w:rsid w:val="00C226C8"/>
    <w:rsid w:val="00C2303C"/>
    <w:rsid w:val="00C2308A"/>
    <w:rsid w:val="00C23278"/>
    <w:rsid w:val="00C23E84"/>
    <w:rsid w:val="00C2471E"/>
    <w:rsid w:val="00C24896"/>
    <w:rsid w:val="00C251EC"/>
    <w:rsid w:val="00C255CD"/>
    <w:rsid w:val="00C256DF"/>
    <w:rsid w:val="00C25777"/>
    <w:rsid w:val="00C25E92"/>
    <w:rsid w:val="00C26A96"/>
    <w:rsid w:val="00C27274"/>
    <w:rsid w:val="00C27564"/>
    <w:rsid w:val="00C27D9C"/>
    <w:rsid w:val="00C30360"/>
    <w:rsid w:val="00C30904"/>
    <w:rsid w:val="00C30CF3"/>
    <w:rsid w:val="00C30D96"/>
    <w:rsid w:val="00C31E7B"/>
    <w:rsid w:val="00C3269F"/>
    <w:rsid w:val="00C32B4C"/>
    <w:rsid w:val="00C32CAF"/>
    <w:rsid w:val="00C334A5"/>
    <w:rsid w:val="00C33E2F"/>
    <w:rsid w:val="00C3400C"/>
    <w:rsid w:val="00C343D3"/>
    <w:rsid w:val="00C343E5"/>
    <w:rsid w:val="00C34456"/>
    <w:rsid w:val="00C34A84"/>
    <w:rsid w:val="00C34AE2"/>
    <w:rsid w:val="00C34EB7"/>
    <w:rsid w:val="00C34F1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09DC"/>
    <w:rsid w:val="00C41CDC"/>
    <w:rsid w:val="00C41FDC"/>
    <w:rsid w:val="00C4253C"/>
    <w:rsid w:val="00C42D57"/>
    <w:rsid w:val="00C42E43"/>
    <w:rsid w:val="00C4362A"/>
    <w:rsid w:val="00C43C25"/>
    <w:rsid w:val="00C4489C"/>
    <w:rsid w:val="00C448F9"/>
    <w:rsid w:val="00C4536B"/>
    <w:rsid w:val="00C454AE"/>
    <w:rsid w:val="00C45F46"/>
    <w:rsid w:val="00C462B0"/>
    <w:rsid w:val="00C4655D"/>
    <w:rsid w:val="00C465CC"/>
    <w:rsid w:val="00C46B5D"/>
    <w:rsid w:val="00C46D18"/>
    <w:rsid w:val="00C46DD4"/>
    <w:rsid w:val="00C46DEB"/>
    <w:rsid w:val="00C472AC"/>
    <w:rsid w:val="00C47647"/>
    <w:rsid w:val="00C47F6E"/>
    <w:rsid w:val="00C515CD"/>
    <w:rsid w:val="00C5184D"/>
    <w:rsid w:val="00C52967"/>
    <w:rsid w:val="00C53246"/>
    <w:rsid w:val="00C5330A"/>
    <w:rsid w:val="00C538C8"/>
    <w:rsid w:val="00C53C39"/>
    <w:rsid w:val="00C540AC"/>
    <w:rsid w:val="00C543AB"/>
    <w:rsid w:val="00C54498"/>
    <w:rsid w:val="00C5579E"/>
    <w:rsid w:val="00C566B8"/>
    <w:rsid w:val="00C56B81"/>
    <w:rsid w:val="00C573BC"/>
    <w:rsid w:val="00C5772F"/>
    <w:rsid w:val="00C57B8C"/>
    <w:rsid w:val="00C57C2B"/>
    <w:rsid w:val="00C6029D"/>
    <w:rsid w:val="00C605F1"/>
    <w:rsid w:val="00C60DC1"/>
    <w:rsid w:val="00C610AD"/>
    <w:rsid w:val="00C61300"/>
    <w:rsid w:val="00C61811"/>
    <w:rsid w:val="00C61A25"/>
    <w:rsid w:val="00C61FD6"/>
    <w:rsid w:val="00C61FFA"/>
    <w:rsid w:val="00C629D8"/>
    <w:rsid w:val="00C62BC8"/>
    <w:rsid w:val="00C64190"/>
    <w:rsid w:val="00C65AEE"/>
    <w:rsid w:val="00C65FE7"/>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3089"/>
    <w:rsid w:val="00C744A3"/>
    <w:rsid w:val="00C74705"/>
    <w:rsid w:val="00C7479A"/>
    <w:rsid w:val="00C74898"/>
    <w:rsid w:val="00C74F37"/>
    <w:rsid w:val="00C7511D"/>
    <w:rsid w:val="00C75609"/>
    <w:rsid w:val="00C75644"/>
    <w:rsid w:val="00C75816"/>
    <w:rsid w:val="00C75E74"/>
    <w:rsid w:val="00C76554"/>
    <w:rsid w:val="00C76573"/>
    <w:rsid w:val="00C76813"/>
    <w:rsid w:val="00C769DB"/>
    <w:rsid w:val="00C772C5"/>
    <w:rsid w:val="00C77EEE"/>
    <w:rsid w:val="00C80E8A"/>
    <w:rsid w:val="00C81327"/>
    <w:rsid w:val="00C8133E"/>
    <w:rsid w:val="00C813FA"/>
    <w:rsid w:val="00C81A10"/>
    <w:rsid w:val="00C81C70"/>
    <w:rsid w:val="00C81E57"/>
    <w:rsid w:val="00C82B1C"/>
    <w:rsid w:val="00C82B35"/>
    <w:rsid w:val="00C82DE6"/>
    <w:rsid w:val="00C8340C"/>
    <w:rsid w:val="00C85BA2"/>
    <w:rsid w:val="00C86BD7"/>
    <w:rsid w:val="00C90C9D"/>
    <w:rsid w:val="00C90FB6"/>
    <w:rsid w:val="00C913D8"/>
    <w:rsid w:val="00C9174D"/>
    <w:rsid w:val="00C91B90"/>
    <w:rsid w:val="00C91D76"/>
    <w:rsid w:val="00C91E03"/>
    <w:rsid w:val="00C925B6"/>
    <w:rsid w:val="00C925D7"/>
    <w:rsid w:val="00C92839"/>
    <w:rsid w:val="00C9284E"/>
    <w:rsid w:val="00C92F4F"/>
    <w:rsid w:val="00C93F01"/>
    <w:rsid w:val="00C93F18"/>
    <w:rsid w:val="00C94260"/>
    <w:rsid w:val="00C954C1"/>
    <w:rsid w:val="00C9691A"/>
    <w:rsid w:val="00C972FF"/>
    <w:rsid w:val="00C976A6"/>
    <w:rsid w:val="00C977B7"/>
    <w:rsid w:val="00C97A3F"/>
    <w:rsid w:val="00C97D28"/>
    <w:rsid w:val="00C97F38"/>
    <w:rsid w:val="00CA00E4"/>
    <w:rsid w:val="00CA0C96"/>
    <w:rsid w:val="00CA193C"/>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0DB8"/>
    <w:rsid w:val="00CB17BC"/>
    <w:rsid w:val="00CB1C5B"/>
    <w:rsid w:val="00CB22B7"/>
    <w:rsid w:val="00CB23A3"/>
    <w:rsid w:val="00CB24F1"/>
    <w:rsid w:val="00CB35E8"/>
    <w:rsid w:val="00CB388E"/>
    <w:rsid w:val="00CB3CFD"/>
    <w:rsid w:val="00CB3EDB"/>
    <w:rsid w:val="00CB408A"/>
    <w:rsid w:val="00CB51F8"/>
    <w:rsid w:val="00CB5C6F"/>
    <w:rsid w:val="00CB5D00"/>
    <w:rsid w:val="00CB5EC2"/>
    <w:rsid w:val="00CB6268"/>
    <w:rsid w:val="00CB6B09"/>
    <w:rsid w:val="00CB6EFD"/>
    <w:rsid w:val="00CB7248"/>
    <w:rsid w:val="00CB77FC"/>
    <w:rsid w:val="00CB7833"/>
    <w:rsid w:val="00CB7BA7"/>
    <w:rsid w:val="00CB7FCE"/>
    <w:rsid w:val="00CC067A"/>
    <w:rsid w:val="00CC0BCF"/>
    <w:rsid w:val="00CC0E4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816"/>
    <w:rsid w:val="00CD2AFD"/>
    <w:rsid w:val="00CD3418"/>
    <w:rsid w:val="00CD3E45"/>
    <w:rsid w:val="00CD53E0"/>
    <w:rsid w:val="00CD6345"/>
    <w:rsid w:val="00CD64F8"/>
    <w:rsid w:val="00CD67F2"/>
    <w:rsid w:val="00CD6871"/>
    <w:rsid w:val="00CE089B"/>
    <w:rsid w:val="00CE09EE"/>
    <w:rsid w:val="00CE15E6"/>
    <w:rsid w:val="00CE1FD3"/>
    <w:rsid w:val="00CE2169"/>
    <w:rsid w:val="00CE23A7"/>
    <w:rsid w:val="00CE2912"/>
    <w:rsid w:val="00CE2A7D"/>
    <w:rsid w:val="00CE2B64"/>
    <w:rsid w:val="00CE3A24"/>
    <w:rsid w:val="00CE3E26"/>
    <w:rsid w:val="00CE484C"/>
    <w:rsid w:val="00CE5300"/>
    <w:rsid w:val="00CE6568"/>
    <w:rsid w:val="00CE729A"/>
    <w:rsid w:val="00CE76F9"/>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2ED"/>
    <w:rsid w:val="00CF7360"/>
    <w:rsid w:val="00CF751C"/>
    <w:rsid w:val="00D0033F"/>
    <w:rsid w:val="00D00568"/>
    <w:rsid w:val="00D008D1"/>
    <w:rsid w:val="00D0093A"/>
    <w:rsid w:val="00D01164"/>
    <w:rsid w:val="00D012C8"/>
    <w:rsid w:val="00D01A62"/>
    <w:rsid w:val="00D01D41"/>
    <w:rsid w:val="00D01DB0"/>
    <w:rsid w:val="00D021CC"/>
    <w:rsid w:val="00D0269A"/>
    <w:rsid w:val="00D0287F"/>
    <w:rsid w:val="00D04928"/>
    <w:rsid w:val="00D04DB8"/>
    <w:rsid w:val="00D04F2E"/>
    <w:rsid w:val="00D052B3"/>
    <w:rsid w:val="00D05492"/>
    <w:rsid w:val="00D058C5"/>
    <w:rsid w:val="00D05AA5"/>
    <w:rsid w:val="00D05DE9"/>
    <w:rsid w:val="00D06370"/>
    <w:rsid w:val="00D077A0"/>
    <w:rsid w:val="00D07C41"/>
    <w:rsid w:val="00D103B4"/>
    <w:rsid w:val="00D105DF"/>
    <w:rsid w:val="00D10E7D"/>
    <w:rsid w:val="00D10FB0"/>
    <w:rsid w:val="00D11B9F"/>
    <w:rsid w:val="00D11C94"/>
    <w:rsid w:val="00D12151"/>
    <w:rsid w:val="00D122E8"/>
    <w:rsid w:val="00D124FC"/>
    <w:rsid w:val="00D12CDA"/>
    <w:rsid w:val="00D13D63"/>
    <w:rsid w:val="00D14143"/>
    <w:rsid w:val="00D14A96"/>
    <w:rsid w:val="00D157C2"/>
    <w:rsid w:val="00D157C4"/>
    <w:rsid w:val="00D15F5E"/>
    <w:rsid w:val="00D162F0"/>
    <w:rsid w:val="00D167AB"/>
    <w:rsid w:val="00D16EE3"/>
    <w:rsid w:val="00D176EE"/>
    <w:rsid w:val="00D17D13"/>
    <w:rsid w:val="00D17ED4"/>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6E4D"/>
    <w:rsid w:val="00D271D6"/>
    <w:rsid w:val="00D273AD"/>
    <w:rsid w:val="00D27B14"/>
    <w:rsid w:val="00D27CAE"/>
    <w:rsid w:val="00D305F5"/>
    <w:rsid w:val="00D30F6A"/>
    <w:rsid w:val="00D31041"/>
    <w:rsid w:val="00D31273"/>
    <w:rsid w:val="00D3258F"/>
    <w:rsid w:val="00D32C85"/>
    <w:rsid w:val="00D33446"/>
    <w:rsid w:val="00D33A46"/>
    <w:rsid w:val="00D34BC3"/>
    <w:rsid w:val="00D351B9"/>
    <w:rsid w:val="00D351DB"/>
    <w:rsid w:val="00D3549B"/>
    <w:rsid w:val="00D35C65"/>
    <w:rsid w:val="00D35DA8"/>
    <w:rsid w:val="00D366FF"/>
    <w:rsid w:val="00D3673D"/>
    <w:rsid w:val="00D36748"/>
    <w:rsid w:val="00D36840"/>
    <w:rsid w:val="00D36E13"/>
    <w:rsid w:val="00D370C2"/>
    <w:rsid w:val="00D37717"/>
    <w:rsid w:val="00D40175"/>
    <w:rsid w:val="00D40CB5"/>
    <w:rsid w:val="00D40D5F"/>
    <w:rsid w:val="00D4151A"/>
    <w:rsid w:val="00D41D75"/>
    <w:rsid w:val="00D42357"/>
    <w:rsid w:val="00D42683"/>
    <w:rsid w:val="00D445EE"/>
    <w:rsid w:val="00D44808"/>
    <w:rsid w:val="00D44E23"/>
    <w:rsid w:val="00D44ECA"/>
    <w:rsid w:val="00D4507D"/>
    <w:rsid w:val="00D45A97"/>
    <w:rsid w:val="00D4625A"/>
    <w:rsid w:val="00D462B5"/>
    <w:rsid w:val="00D463CE"/>
    <w:rsid w:val="00D465E3"/>
    <w:rsid w:val="00D467B3"/>
    <w:rsid w:val="00D4750E"/>
    <w:rsid w:val="00D47739"/>
    <w:rsid w:val="00D477F4"/>
    <w:rsid w:val="00D47F38"/>
    <w:rsid w:val="00D502C5"/>
    <w:rsid w:val="00D50B14"/>
    <w:rsid w:val="00D50FE1"/>
    <w:rsid w:val="00D513AA"/>
    <w:rsid w:val="00D518E6"/>
    <w:rsid w:val="00D51A05"/>
    <w:rsid w:val="00D51B74"/>
    <w:rsid w:val="00D51D07"/>
    <w:rsid w:val="00D52D0E"/>
    <w:rsid w:val="00D537A2"/>
    <w:rsid w:val="00D537E9"/>
    <w:rsid w:val="00D540A1"/>
    <w:rsid w:val="00D540A4"/>
    <w:rsid w:val="00D540F7"/>
    <w:rsid w:val="00D5470A"/>
    <w:rsid w:val="00D55031"/>
    <w:rsid w:val="00D55500"/>
    <w:rsid w:val="00D55B9F"/>
    <w:rsid w:val="00D562E5"/>
    <w:rsid w:val="00D566F6"/>
    <w:rsid w:val="00D5702C"/>
    <w:rsid w:val="00D57BCE"/>
    <w:rsid w:val="00D57CA5"/>
    <w:rsid w:val="00D57E7A"/>
    <w:rsid w:val="00D6022A"/>
    <w:rsid w:val="00D60A6A"/>
    <w:rsid w:val="00D60D95"/>
    <w:rsid w:val="00D60EDE"/>
    <w:rsid w:val="00D6124D"/>
    <w:rsid w:val="00D61405"/>
    <w:rsid w:val="00D6150F"/>
    <w:rsid w:val="00D61E12"/>
    <w:rsid w:val="00D622E8"/>
    <w:rsid w:val="00D623FB"/>
    <w:rsid w:val="00D625DC"/>
    <w:rsid w:val="00D629CC"/>
    <w:rsid w:val="00D62C96"/>
    <w:rsid w:val="00D63430"/>
    <w:rsid w:val="00D637B4"/>
    <w:rsid w:val="00D63DC3"/>
    <w:rsid w:val="00D645DB"/>
    <w:rsid w:val="00D64E5A"/>
    <w:rsid w:val="00D64F78"/>
    <w:rsid w:val="00D650F4"/>
    <w:rsid w:val="00D6567D"/>
    <w:rsid w:val="00D657AB"/>
    <w:rsid w:val="00D660DA"/>
    <w:rsid w:val="00D66C2E"/>
    <w:rsid w:val="00D67052"/>
    <w:rsid w:val="00D67069"/>
    <w:rsid w:val="00D67375"/>
    <w:rsid w:val="00D67C46"/>
    <w:rsid w:val="00D67F2C"/>
    <w:rsid w:val="00D707CC"/>
    <w:rsid w:val="00D7094D"/>
    <w:rsid w:val="00D70AF0"/>
    <w:rsid w:val="00D71BBF"/>
    <w:rsid w:val="00D71C07"/>
    <w:rsid w:val="00D71F03"/>
    <w:rsid w:val="00D724FD"/>
    <w:rsid w:val="00D727A5"/>
    <w:rsid w:val="00D727D2"/>
    <w:rsid w:val="00D728DA"/>
    <w:rsid w:val="00D72B39"/>
    <w:rsid w:val="00D742FB"/>
    <w:rsid w:val="00D743E0"/>
    <w:rsid w:val="00D766A1"/>
    <w:rsid w:val="00D804D0"/>
    <w:rsid w:val="00D80688"/>
    <w:rsid w:val="00D80815"/>
    <w:rsid w:val="00D80A26"/>
    <w:rsid w:val="00D8252D"/>
    <w:rsid w:val="00D82580"/>
    <w:rsid w:val="00D82A65"/>
    <w:rsid w:val="00D82FCF"/>
    <w:rsid w:val="00D83081"/>
    <w:rsid w:val="00D83692"/>
    <w:rsid w:val="00D83760"/>
    <w:rsid w:val="00D83A66"/>
    <w:rsid w:val="00D842E0"/>
    <w:rsid w:val="00D8466A"/>
    <w:rsid w:val="00D84691"/>
    <w:rsid w:val="00D84D70"/>
    <w:rsid w:val="00D854B7"/>
    <w:rsid w:val="00D85616"/>
    <w:rsid w:val="00D858DF"/>
    <w:rsid w:val="00D85C95"/>
    <w:rsid w:val="00D86F89"/>
    <w:rsid w:val="00D86FF9"/>
    <w:rsid w:val="00D8706B"/>
    <w:rsid w:val="00D871A5"/>
    <w:rsid w:val="00D87852"/>
    <w:rsid w:val="00D87E45"/>
    <w:rsid w:val="00D90324"/>
    <w:rsid w:val="00D90764"/>
    <w:rsid w:val="00D90DF2"/>
    <w:rsid w:val="00D915D2"/>
    <w:rsid w:val="00D91F9C"/>
    <w:rsid w:val="00D92685"/>
    <w:rsid w:val="00D926E3"/>
    <w:rsid w:val="00D92C47"/>
    <w:rsid w:val="00D92C4A"/>
    <w:rsid w:val="00D93212"/>
    <w:rsid w:val="00D932FD"/>
    <w:rsid w:val="00D9397D"/>
    <w:rsid w:val="00D93AA2"/>
    <w:rsid w:val="00D93C8A"/>
    <w:rsid w:val="00D93F55"/>
    <w:rsid w:val="00D940AF"/>
    <w:rsid w:val="00D9504E"/>
    <w:rsid w:val="00D96CF9"/>
    <w:rsid w:val="00D97061"/>
    <w:rsid w:val="00D9717F"/>
    <w:rsid w:val="00D97BBB"/>
    <w:rsid w:val="00DA03EB"/>
    <w:rsid w:val="00DA04A8"/>
    <w:rsid w:val="00DA0AF5"/>
    <w:rsid w:val="00DA0C99"/>
    <w:rsid w:val="00DA2028"/>
    <w:rsid w:val="00DA224C"/>
    <w:rsid w:val="00DA295A"/>
    <w:rsid w:val="00DA2DCD"/>
    <w:rsid w:val="00DA34A9"/>
    <w:rsid w:val="00DA39C1"/>
    <w:rsid w:val="00DA3C2E"/>
    <w:rsid w:val="00DA3D83"/>
    <w:rsid w:val="00DA4A7F"/>
    <w:rsid w:val="00DA4A9E"/>
    <w:rsid w:val="00DA56AD"/>
    <w:rsid w:val="00DA5A1A"/>
    <w:rsid w:val="00DA5C9D"/>
    <w:rsid w:val="00DA70E0"/>
    <w:rsid w:val="00DA7916"/>
    <w:rsid w:val="00DA7955"/>
    <w:rsid w:val="00DA7A0C"/>
    <w:rsid w:val="00DB0573"/>
    <w:rsid w:val="00DB1309"/>
    <w:rsid w:val="00DB158F"/>
    <w:rsid w:val="00DB1DAB"/>
    <w:rsid w:val="00DB25D3"/>
    <w:rsid w:val="00DB282E"/>
    <w:rsid w:val="00DB283C"/>
    <w:rsid w:val="00DB2AF6"/>
    <w:rsid w:val="00DB3165"/>
    <w:rsid w:val="00DB407B"/>
    <w:rsid w:val="00DB4C7A"/>
    <w:rsid w:val="00DB5487"/>
    <w:rsid w:val="00DB582D"/>
    <w:rsid w:val="00DB5B23"/>
    <w:rsid w:val="00DB669A"/>
    <w:rsid w:val="00DB7119"/>
    <w:rsid w:val="00DB7184"/>
    <w:rsid w:val="00DB74FF"/>
    <w:rsid w:val="00DC087B"/>
    <w:rsid w:val="00DC0FD1"/>
    <w:rsid w:val="00DC1450"/>
    <w:rsid w:val="00DC1650"/>
    <w:rsid w:val="00DC18D5"/>
    <w:rsid w:val="00DC18E5"/>
    <w:rsid w:val="00DC1CD9"/>
    <w:rsid w:val="00DC21F9"/>
    <w:rsid w:val="00DC3BF4"/>
    <w:rsid w:val="00DC3C27"/>
    <w:rsid w:val="00DC4692"/>
    <w:rsid w:val="00DC542C"/>
    <w:rsid w:val="00DC5CA1"/>
    <w:rsid w:val="00DC6235"/>
    <w:rsid w:val="00DC65D4"/>
    <w:rsid w:val="00DC67F8"/>
    <w:rsid w:val="00DC6A89"/>
    <w:rsid w:val="00DD0013"/>
    <w:rsid w:val="00DD0B68"/>
    <w:rsid w:val="00DD0BD2"/>
    <w:rsid w:val="00DD0CEC"/>
    <w:rsid w:val="00DD0DF5"/>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4E7A"/>
    <w:rsid w:val="00DD50ED"/>
    <w:rsid w:val="00DD53C4"/>
    <w:rsid w:val="00DD58AF"/>
    <w:rsid w:val="00DD624A"/>
    <w:rsid w:val="00DD6C3E"/>
    <w:rsid w:val="00DD6F12"/>
    <w:rsid w:val="00DD74CF"/>
    <w:rsid w:val="00DD78BC"/>
    <w:rsid w:val="00DD7AD1"/>
    <w:rsid w:val="00DE0118"/>
    <w:rsid w:val="00DE0646"/>
    <w:rsid w:val="00DE0887"/>
    <w:rsid w:val="00DE10DD"/>
    <w:rsid w:val="00DE14A5"/>
    <w:rsid w:val="00DE25E7"/>
    <w:rsid w:val="00DE2C51"/>
    <w:rsid w:val="00DE2DDE"/>
    <w:rsid w:val="00DE3117"/>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2C5"/>
    <w:rsid w:val="00DF1535"/>
    <w:rsid w:val="00DF167B"/>
    <w:rsid w:val="00DF2156"/>
    <w:rsid w:val="00DF2CD8"/>
    <w:rsid w:val="00DF47C3"/>
    <w:rsid w:val="00DF4F17"/>
    <w:rsid w:val="00DF507C"/>
    <w:rsid w:val="00DF6108"/>
    <w:rsid w:val="00DF658B"/>
    <w:rsid w:val="00DF6DA7"/>
    <w:rsid w:val="00DF7373"/>
    <w:rsid w:val="00DF7D67"/>
    <w:rsid w:val="00E00141"/>
    <w:rsid w:val="00E013A4"/>
    <w:rsid w:val="00E01587"/>
    <w:rsid w:val="00E02253"/>
    <w:rsid w:val="00E0301C"/>
    <w:rsid w:val="00E0322A"/>
    <w:rsid w:val="00E03C01"/>
    <w:rsid w:val="00E04250"/>
    <w:rsid w:val="00E0444D"/>
    <w:rsid w:val="00E04AC6"/>
    <w:rsid w:val="00E04D2F"/>
    <w:rsid w:val="00E04D83"/>
    <w:rsid w:val="00E052D6"/>
    <w:rsid w:val="00E07713"/>
    <w:rsid w:val="00E07715"/>
    <w:rsid w:val="00E07742"/>
    <w:rsid w:val="00E07950"/>
    <w:rsid w:val="00E10371"/>
    <w:rsid w:val="00E12034"/>
    <w:rsid w:val="00E1321C"/>
    <w:rsid w:val="00E13CC7"/>
    <w:rsid w:val="00E146E7"/>
    <w:rsid w:val="00E14DDC"/>
    <w:rsid w:val="00E15194"/>
    <w:rsid w:val="00E1565E"/>
    <w:rsid w:val="00E15BED"/>
    <w:rsid w:val="00E16ADA"/>
    <w:rsid w:val="00E16B07"/>
    <w:rsid w:val="00E16DB7"/>
    <w:rsid w:val="00E176BE"/>
    <w:rsid w:val="00E20A4C"/>
    <w:rsid w:val="00E20E84"/>
    <w:rsid w:val="00E21052"/>
    <w:rsid w:val="00E21A87"/>
    <w:rsid w:val="00E21BC4"/>
    <w:rsid w:val="00E21E69"/>
    <w:rsid w:val="00E22619"/>
    <w:rsid w:val="00E229B3"/>
    <w:rsid w:val="00E23111"/>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885"/>
    <w:rsid w:val="00E349A7"/>
    <w:rsid w:val="00E35AF6"/>
    <w:rsid w:val="00E35B8D"/>
    <w:rsid w:val="00E36017"/>
    <w:rsid w:val="00E363B0"/>
    <w:rsid w:val="00E36956"/>
    <w:rsid w:val="00E371D6"/>
    <w:rsid w:val="00E3738E"/>
    <w:rsid w:val="00E373D4"/>
    <w:rsid w:val="00E3786C"/>
    <w:rsid w:val="00E37DFA"/>
    <w:rsid w:val="00E410E6"/>
    <w:rsid w:val="00E4126F"/>
    <w:rsid w:val="00E42228"/>
    <w:rsid w:val="00E4283B"/>
    <w:rsid w:val="00E42D4F"/>
    <w:rsid w:val="00E43471"/>
    <w:rsid w:val="00E43D11"/>
    <w:rsid w:val="00E43E8E"/>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AD"/>
    <w:rsid w:val="00E540F3"/>
    <w:rsid w:val="00E542BD"/>
    <w:rsid w:val="00E54633"/>
    <w:rsid w:val="00E54E5C"/>
    <w:rsid w:val="00E55496"/>
    <w:rsid w:val="00E5601C"/>
    <w:rsid w:val="00E561B8"/>
    <w:rsid w:val="00E561EE"/>
    <w:rsid w:val="00E56450"/>
    <w:rsid w:val="00E564CA"/>
    <w:rsid w:val="00E57159"/>
    <w:rsid w:val="00E575C6"/>
    <w:rsid w:val="00E576E7"/>
    <w:rsid w:val="00E57C6D"/>
    <w:rsid w:val="00E60238"/>
    <w:rsid w:val="00E60463"/>
    <w:rsid w:val="00E6070E"/>
    <w:rsid w:val="00E60809"/>
    <w:rsid w:val="00E60815"/>
    <w:rsid w:val="00E60D56"/>
    <w:rsid w:val="00E60D91"/>
    <w:rsid w:val="00E6118F"/>
    <w:rsid w:val="00E611B4"/>
    <w:rsid w:val="00E619D8"/>
    <w:rsid w:val="00E61FFD"/>
    <w:rsid w:val="00E62152"/>
    <w:rsid w:val="00E62AF2"/>
    <w:rsid w:val="00E62DCF"/>
    <w:rsid w:val="00E630CA"/>
    <w:rsid w:val="00E6363A"/>
    <w:rsid w:val="00E63A8B"/>
    <w:rsid w:val="00E64359"/>
    <w:rsid w:val="00E6435C"/>
    <w:rsid w:val="00E64440"/>
    <w:rsid w:val="00E64ADB"/>
    <w:rsid w:val="00E652C7"/>
    <w:rsid w:val="00E65504"/>
    <w:rsid w:val="00E65F23"/>
    <w:rsid w:val="00E66197"/>
    <w:rsid w:val="00E66527"/>
    <w:rsid w:val="00E665CE"/>
    <w:rsid w:val="00E66D85"/>
    <w:rsid w:val="00E70642"/>
    <w:rsid w:val="00E706D9"/>
    <w:rsid w:val="00E71F28"/>
    <w:rsid w:val="00E71F91"/>
    <w:rsid w:val="00E72072"/>
    <w:rsid w:val="00E72155"/>
    <w:rsid w:val="00E72322"/>
    <w:rsid w:val="00E72324"/>
    <w:rsid w:val="00E724D9"/>
    <w:rsid w:val="00E726F3"/>
    <w:rsid w:val="00E736F0"/>
    <w:rsid w:val="00E73B60"/>
    <w:rsid w:val="00E73F14"/>
    <w:rsid w:val="00E73F8C"/>
    <w:rsid w:val="00E744D6"/>
    <w:rsid w:val="00E74919"/>
    <w:rsid w:val="00E7516C"/>
    <w:rsid w:val="00E756CF"/>
    <w:rsid w:val="00E75928"/>
    <w:rsid w:val="00E75B27"/>
    <w:rsid w:val="00E771A2"/>
    <w:rsid w:val="00E77D79"/>
    <w:rsid w:val="00E77EB2"/>
    <w:rsid w:val="00E801FD"/>
    <w:rsid w:val="00E8058A"/>
    <w:rsid w:val="00E806FB"/>
    <w:rsid w:val="00E81088"/>
    <w:rsid w:val="00E811FD"/>
    <w:rsid w:val="00E81CD3"/>
    <w:rsid w:val="00E81D65"/>
    <w:rsid w:val="00E81D77"/>
    <w:rsid w:val="00E8280A"/>
    <w:rsid w:val="00E82885"/>
    <w:rsid w:val="00E8309E"/>
    <w:rsid w:val="00E8442E"/>
    <w:rsid w:val="00E84453"/>
    <w:rsid w:val="00E84B43"/>
    <w:rsid w:val="00E84F15"/>
    <w:rsid w:val="00E85E17"/>
    <w:rsid w:val="00E864A0"/>
    <w:rsid w:val="00E90278"/>
    <w:rsid w:val="00E9047C"/>
    <w:rsid w:val="00E9092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4F51"/>
    <w:rsid w:val="00E955CB"/>
    <w:rsid w:val="00E96C04"/>
    <w:rsid w:val="00E97118"/>
    <w:rsid w:val="00E97466"/>
    <w:rsid w:val="00E97EC2"/>
    <w:rsid w:val="00E97F55"/>
    <w:rsid w:val="00EA15EB"/>
    <w:rsid w:val="00EA1642"/>
    <w:rsid w:val="00EA190A"/>
    <w:rsid w:val="00EA1916"/>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93E"/>
    <w:rsid w:val="00EA7BD6"/>
    <w:rsid w:val="00EB093C"/>
    <w:rsid w:val="00EB135C"/>
    <w:rsid w:val="00EB14DE"/>
    <w:rsid w:val="00EB2509"/>
    <w:rsid w:val="00EB2B9C"/>
    <w:rsid w:val="00EB2C5A"/>
    <w:rsid w:val="00EB2E17"/>
    <w:rsid w:val="00EB2E98"/>
    <w:rsid w:val="00EB3985"/>
    <w:rsid w:val="00EB4252"/>
    <w:rsid w:val="00EB4427"/>
    <w:rsid w:val="00EB4D69"/>
    <w:rsid w:val="00EB50A6"/>
    <w:rsid w:val="00EB689C"/>
    <w:rsid w:val="00EB6DE0"/>
    <w:rsid w:val="00EB6E69"/>
    <w:rsid w:val="00EB702A"/>
    <w:rsid w:val="00EB70AF"/>
    <w:rsid w:val="00EB75B1"/>
    <w:rsid w:val="00EC036E"/>
    <w:rsid w:val="00EC0561"/>
    <w:rsid w:val="00EC05D0"/>
    <w:rsid w:val="00EC06AB"/>
    <w:rsid w:val="00EC0EA0"/>
    <w:rsid w:val="00EC0F66"/>
    <w:rsid w:val="00EC23B0"/>
    <w:rsid w:val="00EC27C9"/>
    <w:rsid w:val="00EC2BF3"/>
    <w:rsid w:val="00EC36E0"/>
    <w:rsid w:val="00EC39D1"/>
    <w:rsid w:val="00EC3C6A"/>
    <w:rsid w:val="00EC4482"/>
    <w:rsid w:val="00EC462A"/>
    <w:rsid w:val="00EC47EE"/>
    <w:rsid w:val="00EC49E7"/>
    <w:rsid w:val="00EC4EF6"/>
    <w:rsid w:val="00EC5BF4"/>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0E0"/>
    <w:rsid w:val="00ED4182"/>
    <w:rsid w:val="00ED45C7"/>
    <w:rsid w:val="00ED4A2B"/>
    <w:rsid w:val="00ED4FB8"/>
    <w:rsid w:val="00ED526D"/>
    <w:rsid w:val="00ED531D"/>
    <w:rsid w:val="00ED5559"/>
    <w:rsid w:val="00ED5FB4"/>
    <w:rsid w:val="00ED6D00"/>
    <w:rsid w:val="00ED75BC"/>
    <w:rsid w:val="00ED7DCA"/>
    <w:rsid w:val="00EE01E9"/>
    <w:rsid w:val="00EE0289"/>
    <w:rsid w:val="00EE0A56"/>
    <w:rsid w:val="00EE0DE5"/>
    <w:rsid w:val="00EE1338"/>
    <w:rsid w:val="00EE20DE"/>
    <w:rsid w:val="00EE2391"/>
    <w:rsid w:val="00EE2482"/>
    <w:rsid w:val="00EE25BD"/>
    <w:rsid w:val="00EE26A6"/>
    <w:rsid w:val="00EE2F66"/>
    <w:rsid w:val="00EE3199"/>
    <w:rsid w:val="00EE360A"/>
    <w:rsid w:val="00EE3649"/>
    <w:rsid w:val="00EE3ADF"/>
    <w:rsid w:val="00EE3F8B"/>
    <w:rsid w:val="00EE4EE7"/>
    <w:rsid w:val="00EE501E"/>
    <w:rsid w:val="00EE50ED"/>
    <w:rsid w:val="00EE65C9"/>
    <w:rsid w:val="00EE6D3A"/>
    <w:rsid w:val="00EE74FE"/>
    <w:rsid w:val="00EE7759"/>
    <w:rsid w:val="00EE7A94"/>
    <w:rsid w:val="00EE7BC4"/>
    <w:rsid w:val="00EF02C0"/>
    <w:rsid w:val="00EF0D5F"/>
    <w:rsid w:val="00EF1412"/>
    <w:rsid w:val="00EF188A"/>
    <w:rsid w:val="00EF1947"/>
    <w:rsid w:val="00EF1CE7"/>
    <w:rsid w:val="00EF27CB"/>
    <w:rsid w:val="00EF27ED"/>
    <w:rsid w:val="00EF2B56"/>
    <w:rsid w:val="00EF2B91"/>
    <w:rsid w:val="00EF35B4"/>
    <w:rsid w:val="00EF37DA"/>
    <w:rsid w:val="00EF3CFD"/>
    <w:rsid w:val="00EF4555"/>
    <w:rsid w:val="00EF566F"/>
    <w:rsid w:val="00EF5C74"/>
    <w:rsid w:val="00EF64B2"/>
    <w:rsid w:val="00EF6C0D"/>
    <w:rsid w:val="00EF6FF3"/>
    <w:rsid w:val="00EF74F8"/>
    <w:rsid w:val="00F00E2E"/>
    <w:rsid w:val="00F017E8"/>
    <w:rsid w:val="00F01A16"/>
    <w:rsid w:val="00F02496"/>
    <w:rsid w:val="00F027E5"/>
    <w:rsid w:val="00F02A34"/>
    <w:rsid w:val="00F036D7"/>
    <w:rsid w:val="00F040B9"/>
    <w:rsid w:val="00F0524A"/>
    <w:rsid w:val="00F05A2A"/>
    <w:rsid w:val="00F062B7"/>
    <w:rsid w:val="00F0684B"/>
    <w:rsid w:val="00F06BEC"/>
    <w:rsid w:val="00F072A7"/>
    <w:rsid w:val="00F072CC"/>
    <w:rsid w:val="00F076EF"/>
    <w:rsid w:val="00F100AC"/>
    <w:rsid w:val="00F1038F"/>
    <w:rsid w:val="00F119DD"/>
    <w:rsid w:val="00F1253C"/>
    <w:rsid w:val="00F1259E"/>
    <w:rsid w:val="00F12607"/>
    <w:rsid w:val="00F12D23"/>
    <w:rsid w:val="00F13AEC"/>
    <w:rsid w:val="00F14863"/>
    <w:rsid w:val="00F14CFB"/>
    <w:rsid w:val="00F14DB6"/>
    <w:rsid w:val="00F14FAE"/>
    <w:rsid w:val="00F167A8"/>
    <w:rsid w:val="00F16DAA"/>
    <w:rsid w:val="00F17C5C"/>
    <w:rsid w:val="00F2017E"/>
    <w:rsid w:val="00F208CA"/>
    <w:rsid w:val="00F20A4B"/>
    <w:rsid w:val="00F21225"/>
    <w:rsid w:val="00F212D6"/>
    <w:rsid w:val="00F2208E"/>
    <w:rsid w:val="00F225A8"/>
    <w:rsid w:val="00F22738"/>
    <w:rsid w:val="00F2348D"/>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A28"/>
    <w:rsid w:val="00F26D98"/>
    <w:rsid w:val="00F2731A"/>
    <w:rsid w:val="00F276C2"/>
    <w:rsid w:val="00F301DD"/>
    <w:rsid w:val="00F302FB"/>
    <w:rsid w:val="00F30783"/>
    <w:rsid w:val="00F3150C"/>
    <w:rsid w:val="00F32465"/>
    <w:rsid w:val="00F32480"/>
    <w:rsid w:val="00F32A69"/>
    <w:rsid w:val="00F337F3"/>
    <w:rsid w:val="00F33821"/>
    <w:rsid w:val="00F33B24"/>
    <w:rsid w:val="00F356B4"/>
    <w:rsid w:val="00F35BD9"/>
    <w:rsid w:val="00F3611E"/>
    <w:rsid w:val="00F36575"/>
    <w:rsid w:val="00F372E5"/>
    <w:rsid w:val="00F37477"/>
    <w:rsid w:val="00F37FEE"/>
    <w:rsid w:val="00F4053A"/>
    <w:rsid w:val="00F40608"/>
    <w:rsid w:val="00F408A1"/>
    <w:rsid w:val="00F4138C"/>
    <w:rsid w:val="00F4163D"/>
    <w:rsid w:val="00F418B1"/>
    <w:rsid w:val="00F4268C"/>
    <w:rsid w:val="00F42C09"/>
    <w:rsid w:val="00F42DCD"/>
    <w:rsid w:val="00F441D1"/>
    <w:rsid w:val="00F44350"/>
    <w:rsid w:val="00F444A8"/>
    <w:rsid w:val="00F44FC0"/>
    <w:rsid w:val="00F4514F"/>
    <w:rsid w:val="00F46001"/>
    <w:rsid w:val="00F4600D"/>
    <w:rsid w:val="00F46580"/>
    <w:rsid w:val="00F46EF8"/>
    <w:rsid w:val="00F4700D"/>
    <w:rsid w:val="00F471C8"/>
    <w:rsid w:val="00F47F86"/>
    <w:rsid w:val="00F47F96"/>
    <w:rsid w:val="00F500EF"/>
    <w:rsid w:val="00F501E3"/>
    <w:rsid w:val="00F5038C"/>
    <w:rsid w:val="00F50604"/>
    <w:rsid w:val="00F50A2C"/>
    <w:rsid w:val="00F50EBD"/>
    <w:rsid w:val="00F51016"/>
    <w:rsid w:val="00F510F4"/>
    <w:rsid w:val="00F51DBA"/>
    <w:rsid w:val="00F51E7F"/>
    <w:rsid w:val="00F52551"/>
    <w:rsid w:val="00F529D3"/>
    <w:rsid w:val="00F52AE1"/>
    <w:rsid w:val="00F532C6"/>
    <w:rsid w:val="00F53AC1"/>
    <w:rsid w:val="00F53AFF"/>
    <w:rsid w:val="00F54415"/>
    <w:rsid w:val="00F55232"/>
    <w:rsid w:val="00F5546F"/>
    <w:rsid w:val="00F558CF"/>
    <w:rsid w:val="00F55C75"/>
    <w:rsid w:val="00F55E4C"/>
    <w:rsid w:val="00F56251"/>
    <w:rsid w:val="00F568B1"/>
    <w:rsid w:val="00F56FB8"/>
    <w:rsid w:val="00F572A6"/>
    <w:rsid w:val="00F578DE"/>
    <w:rsid w:val="00F57DD7"/>
    <w:rsid w:val="00F60636"/>
    <w:rsid w:val="00F60787"/>
    <w:rsid w:val="00F61B43"/>
    <w:rsid w:val="00F61CA1"/>
    <w:rsid w:val="00F61DEF"/>
    <w:rsid w:val="00F626B0"/>
    <w:rsid w:val="00F630D1"/>
    <w:rsid w:val="00F63B63"/>
    <w:rsid w:val="00F63BA9"/>
    <w:rsid w:val="00F6449E"/>
    <w:rsid w:val="00F6460D"/>
    <w:rsid w:val="00F650EE"/>
    <w:rsid w:val="00F6638D"/>
    <w:rsid w:val="00F664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7E"/>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C36"/>
    <w:rsid w:val="00F80E17"/>
    <w:rsid w:val="00F810D7"/>
    <w:rsid w:val="00F81449"/>
    <w:rsid w:val="00F81ACB"/>
    <w:rsid w:val="00F81BB5"/>
    <w:rsid w:val="00F828C2"/>
    <w:rsid w:val="00F82ABE"/>
    <w:rsid w:val="00F8368E"/>
    <w:rsid w:val="00F83BA7"/>
    <w:rsid w:val="00F84114"/>
    <w:rsid w:val="00F8419D"/>
    <w:rsid w:val="00F8435A"/>
    <w:rsid w:val="00F859D1"/>
    <w:rsid w:val="00F85EF7"/>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97EE0"/>
    <w:rsid w:val="00FA0F22"/>
    <w:rsid w:val="00FA1B83"/>
    <w:rsid w:val="00FA21E5"/>
    <w:rsid w:val="00FA27F2"/>
    <w:rsid w:val="00FA33AB"/>
    <w:rsid w:val="00FA3D14"/>
    <w:rsid w:val="00FA3D8E"/>
    <w:rsid w:val="00FA3EF0"/>
    <w:rsid w:val="00FA41C9"/>
    <w:rsid w:val="00FA443A"/>
    <w:rsid w:val="00FA455B"/>
    <w:rsid w:val="00FA490A"/>
    <w:rsid w:val="00FA4B1E"/>
    <w:rsid w:val="00FA527A"/>
    <w:rsid w:val="00FA5D41"/>
    <w:rsid w:val="00FA6061"/>
    <w:rsid w:val="00FA6689"/>
    <w:rsid w:val="00FA6C58"/>
    <w:rsid w:val="00FA6E62"/>
    <w:rsid w:val="00FA708F"/>
    <w:rsid w:val="00FA7592"/>
    <w:rsid w:val="00FA75F9"/>
    <w:rsid w:val="00FA7993"/>
    <w:rsid w:val="00FB0312"/>
    <w:rsid w:val="00FB0BA3"/>
    <w:rsid w:val="00FB178F"/>
    <w:rsid w:val="00FB19AF"/>
    <w:rsid w:val="00FB1E04"/>
    <w:rsid w:val="00FB201C"/>
    <w:rsid w:val="00FB22FE"/>
    <w:rsid w:val="00FB288D"/>
    <w:rsid w:val="00FB2D43"/>
    <w:rsid w:val="00FB33BE"/>
    <w:rsid w:val="00FB34D9"/>
    <w:rsid w:val="00FB3CC4"/>
    <w:rsid w:val="00FB3FEE"/>
    <w:rsid w:val="00FB45BF"/>
    <w:rsid w:val="00FB4733"/>
    <w:rsid w:val="00FB5065"/>
    <w:rsid w:val="00FB5DA4"/>
    <w:rsid w:val="00FB62C8"/>
    <w:rsid w:val="00FB6D48"/>
    <w:rsid w:val="00FB70CC"/>
    <w:rsid w:val="00FB7318"/>
    <w:rsid w:val="00FB74DF"/>
    <w:rsid w:val="00FB79A4"/>
    <w:rsid w:val="00FB7A72"/>
    <w:rsid w:val="00FB7EA4"/>
    <w:rsid w:val="00FC0273"/>
    <w:rsid w:val="00FC0852"/>
    <w:rsid w:val="00FC12F8"/>
    <w:rsid w:val="00FC38FF"/>
    <w:rsid w:val="00FC4670"/>
    <w:rsid w:val="00FC4A09"/>
    <w:rsid w:val="00FC4A19"/>
    <w:rsid w:val="00FC4B44"/>
    <w:rsid w:val="00FC4C60"/>
    <w:rsid w:val="00FC4E7F"/>
    <w:rsid w:val="00FC4F8B"/>
    <w:rsid w:val="00FC4FA1"/>
    <w:rsid w:val="00FC61D2"/>
    <w:rsid w:val="00FC6414"/>
    <w:rsid w:val="00FC6AF0"/>
    <w:rsid w:val="00FC6EE9"/>
    <w:rsid w:val="00FC7EC1"/>
    <w:rsid w:val="00FD09E0"/>
    <w:rsid w:val="00FD0A30"/>
    <w:rsid w:val="00FD0A7C"/>
    <w:rsid w:val="00FD0ECA"/>
    <w:rsid w:val="00FD1033"/>
    <w:rsid w:val="00FD104E"/>
    <w:rsid w:val="00FD1FB2"/>
    <w:rsid w:val="00FD23A6"/>
    <w:rsid w:val="00FD2937"/>
    <w:rsid w:val="00FD3424"/>
    <w:rsid w:val="00FD34CB"/>
    <w:rsid w:val="00FD37BE"/>
    <w:rsid w:val="00FD37DA"/>
    <w:rsid w:val="00FD382C"/>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A0B"/>
    <w:rsid w:val="00FE5BC2"/>
    <w:rsid w:val="00FE605D"/>
    <w:rsid w:val="00FE669B"/>
    <w:rsid w:val="00FE6981"/>
    <w:rsid w:val="00FE6C00"/>
    <w:rsid w:val="00FE72D5"/>
    <w:rsid w:val="00FF0177"/>
    <w:rsid w:val="00FF025A"/>
    <w:rsid w:val="00FF0456"/>
    <w:rsid w:val="00FF06AD"/>
    <w:rsid w:val="00FF096C"/>
    <w:rsid w:val="00FF0DFE"/>
    <w:rsid w:val="00FF136D"/>
    <w:rsid w:val="00FF13B8"/>
    <w:rsid w:val="00FF2071"/>
    <w:rsid w:val="00FF2397"/>
    <w:rsid w:val="00FF2506"/>
    <w:rsid w:val="00FF25E1"/>
    <w:rsid w:val="00FF2888"/>
    <w:rsid w:val="00FF31EC"/>
    <w:rsid w:val="00FF3F2D"/>
    <w:rsid w:val="00FF4388"/>
    <w:rsid w:val="00FF44A7"/>
    <w:rsid w:val="00FF5E59"/>
    <w:rsid w:val="00FF5F03"/>
    <w:rsid w:val="00FF6021"/>
    <w:rsid w:val="00FF6BFE"/>
    <w:rsid w:val="00FF6EDD"/>
    <w:rsid w:val="00FF6F0F"/>
    <w:rsid w:val="00FF70C5"/>
    <w:rsid w:val="00FF7B88"/>
    <w:rsid w:val="012E4F4E"/>
    <w:rsid w:val="013F72C7"/>
    <w:rsid w:val="01785687"/>
    <w:rsid w:val="024DF554"/>
    <w:rsid w:val="029991F3"/>
    <w:rsid w:val="02E61590"/>
    <w:rsid w:val="0375A807"/>
    <w:rsid w:val="04FAED85"/>
    <w:rsid w:val="050C11E2"/>
    <w:rsid w:val="05F8788A"/>
    <w:rsid w:val="06C40ECF"/>
    <w:rsid w:val="06DDC1A0"/>
    <w:rsid w:val="072C4992"/>
    <w:rsid w:val="0763F481"/>
    <w:rsid w:val="07F38131"/>
    <w:rsid w:val="07F55581"/>
    <w:rsid w:val="081D831E"/>
    <w:rsid w:val="08BE4D95"/>
    <w:rsid w:val="093CDF1A"/>
    <w:rsid w:val="09EBFCFB"/>
    <w:rsid w:val="0AC52E71"/>
    <w:rsid w:val="0AF9A840"/>
    <w:rsid w:val="0B8F2906"/>
    <w:rsid w:val="0BD7E73D"/>
    <w:rsid w:val="0C2D91C6"/>
    <w:rsid w:val="0C3FC0D3"/>
    <w:rsid w:val="0C46DB87"/>
    <w:rsid w:val="0D0EDDB0"/>
    <w:rsid w:val="0D2E3E63"/>
    <w:rsid w:val="0E58BFBA"/>
    <w:rsid w:val="0EEC97AA"/>
    <w:rsid w:val="0FB4A4B6"/>
    <w:rsid w:val="1146801B"/>
    <w:rsid w:val="11CC975A"/>
    <w:rsid w:val="11ED14FA"/>
    <w:rsid w:val="126C2AFB"/>
    <w:rsid w:val="12ADD367"/>
    <w:rsid w:val="12D3CA26"/>
    <w:rsid w:val="12F5C7EC"/>
    <w:rsid w:val="13124C2F"/>
    <w:rsid w:val="13830B40"/>
    <w:rsid w:val="138ABA9E"/>
    <w:rsid w:val="13D12529"/>
    <w:rsid w:val="14B15078"/>
    <w:rsid w:val="14C05650"/>
    <w:rsid w:val="150F9181"/>
    <w:rsid w:val="15682877"/>
    <w:rsid w:val="15BC63EA"/>
    <w:rsid w:val="166663E0"/>
    <w:rsid w:val="16AEDF95"/>
    <w:rsid w:val="186C43AB"/>
    <w:rsid w:val="1A17BB4C"/>
    <w:rsid w:val="1A7A087D"/>
    <w:rsid w:val="1AC03769"/>
    <w:rsid w:val="1ADF018C"/>
    <w:rsid w:val="1B673092"/>
    <w:rsid w:val="1C8858C1"/>
    <w:rsid w:val="1CF024FB"/>
    <w:rsid w:val="1D098E1E"/>
    <w:rsid w:val="1DB1A93F"/>
    <w:rsid w:val="1DB27E51"/>
    <w:rsid w:val="1DC8D1BA"/>
    <w:rsid w:val="1DD63029"/>
    <w:rsid w:val="1E24E9CC"/>
    <w:rsid w:val="1EBCE1F7"/>
    <w:rsid w:val="20B0A196"/>
    <w:rsid w:val="2176FB12"/>
    <w:rsid w:val="22676F3A"/>
    <w:rsid w:val="22E12CD9"/>
    <w:rsid w:val="2346CA2E"/>
    <w:rsid w:val="235F996A"/>
    <w:rsid w:val="2363D0F0"/>
    <w:rsid w:val="23C3C891"/>
    <w:rsid w:val="23CF99A4"/>
    <w:rsid w:val="240CA109"/>
    <w:rsid w:val="2463002A"/>
    <w:rsid w:val="24B0E1F3"/>
    <w:rsid w:val="25BF0D2F"/>
    <w:rsid w:val="25F71B3E"/>
    <w:rsid w:val="264ED5C9"/>
    <w:rsid w:val="26C059A0"/>
    <w:rsid w:val="270C6CE1"/>
    <w:rsid w:val="27BBFD7A"/>
    <w:rsid w:val="27BFFDAA"/>
    <w:rsid w:val="27C9E4DB"/>
    <w:rsid w:val="281A73A6"/>
    <w:rsid w:val="28CAC8A3"/>
    <w:rsid w:val="28F012BD"/>
    <w:rsid w:val="28FD422B"/>
    <w:rsid w:val="29BABEA8"/>
    <w:rsid w:val="2A41B4B1"/>
    <w:rsid w:val="2A829D77"/>
    <w:rsid w:val="2ACD8813"/>
    <w:rsid w:val="2C4A0263"/>
    <w:rsid w:val="2C8D3ACF"/>
    <w:rsid w:val="2CDA07BE"/>
    <w:rsid w:val="2D726634"/>
    <w:rsid w:val="2F8E989F"/>
    <w:rsid w:val="2F91D6DA"/>
    <w:rsid w:val="2FDFEF3D"/>
    <w:rsid w:val="30E00FF1"/>
    <w:rsid w:val="31153449"/>
    <w:rsid w:val="318F8F5D"/>
    <w:rsid w:val="31BF2009"/>
    <w:rsid w:val="31D3778C"/>
    <w:rsid w:val="3218BC77"/>
    <w:rsid w:val="321F9076"/>
    <w:rsid w:val="324D3F92"/>
    <w:rsid w:val="338E69A7"/>
    <w:rsid w:val="3472E82F"/>
    <w:rsid w:val="355E25AE"/>
    <w:rsid w:val="369CD58E"/>
    <w:rsid w:val="375E1C21"/>
    <w:rsid w:val="37BD8AC7"/>
    <w:rsid w:val="385CCE1F"/>
    <w:rsid w:val="3892C95B"/>
    <w:rsid w:val="3899B687"/>
    <w:rsid w:val="38CAF8A1"/>
    <w:rsid w:val="39E4E870"/>
    <w:rsid w:val="39ED07CC"/>
    <w:rsid w:val="3A0109B7"/>
    <w:rsid w:val="3AF052FE"/>
    <w:rsid w:val="3B06A504"/>
    <w:rsid w:val="3CD05005"/>
    <w:rsid w:val="3D1BC206"/>
    <w:rsid w:val="3E141192"/>
    <w:rsid w:val="3E78E44E"/>
    <w:rsid w:val="3E799240"/>
    <w:rsid w:val="3E7F73D1"/>
    <w:rsid w:val="3EC078EF"/>
    <w:rsid w:val="3FA5B243"/>
    <w:rsid w:val="40643C61"/>
    <w:rsid w:val="40A9DD1B"/>
    <w:rsid w:val="40ADADEE"/>
    <w:rsid w:val="40FD3CA5"/>
    <w:rsid w:val="413D40F0"/>
    <w:rsid w:val="418A5B98"/>
    <w:rsid w:val="4257AE4A"/>
    <w:rsid w:val="43945B8C"/>
    <w:rsid w:val="43FCC1AB"/>
    <w:rsid w:val="453097D4"/>
    <w:rsid w:val="4683EC5A"/>
    <w:rsid w:val="4689FDB1"/>
    <w:rsid w:val="46CC571B"/>
    <w:rsid w:val="46E13ED9"/>
    <w:rsid w:val="470317A3"/>
    <w:rsid w:val="47EBC1BC"/>
    <w:rsid w:val="47F7ACFD"/>
    <w:rsid w:val="4850A995"/>
    <w:rsid w:val="48856EFA"/>
    <w:rsid w:val="48C0C80E"/>
    <w:rsid w:val="48E4D8FC"/>
    <w:rsid w:val="4951C9F6"/>
    <w:rsid w:val="4AB3406F"/>
    <w:rsid w:val="4C6F0137"/>
    <w:rsid w:val="4CE4E038"/>
    <w:rsid w:val="4D5F70B4"/>
    <w:rsid w:val="4E3F0683"/>
    <w:rsid w:val="4EA9BC90"/>
    <w:rsid w:val="4F18B8B1"/>
    <w:rsid w:val="4FA224B8"/>
    <w:rsid w:val="4FDA4317"/>
    <w:rsid w:val="4FE30011"/>
    <w:rsid w:val="500CFCE9"/>
    <w:rsid w:val="50D5CA3A"/>
    <w:rsid w:val="51AF3960"/>
    <w:rsid w:val="51F01FBC"/>
    <w:rsid w:val="5242A9AE"/>
    <w:rsid w:val="5277FD90"/>
    <w:rsid w:val="52C13159"/>
    <w:rsid w:val="52E498CD"/>
    <w:rsid w:val="5302FEAF"/>
    <w:rsid w:val="53498BA0"/>
    <w:rsid w:val="543CCCA9"/>
    <w:rsid w:val="5482C01B"/>
    <w:rsid w:val="54C8A3B3"/>
    <w:rsid w:val="54DC4405"/>
    <w:rsid w:val="5513B054"/>
    <w:rsid w:val="55ACEFB2"/>
    <w:rsid w:val="55C7BB60"/>
    <w:rsid w:val="5637EE98"/>
    <w:rsid w:val="5673ADD3"/>
    <w:rsid w:val="5794A27C"/>
    <w:rsid w:val="58B3EC15"/>
    <w:rsid w:val="58DFDF75"/>
    <w:rsid w:val="5906E68C"/>
    <w:rsid w:val="5965DE12"/>
    <w:rsid w:val="5A637DE2"/>
    <w:rsid w:val="5BB40902"/>
    <w:rsid w:val="5C0FF1C4"/>
    <w:rsid w:val="5C27BFE1"/>
    <w:rsid w:val="5C30B99C"/>
    <w:rsid w:val="5CEA01BB"/>
    <w:rsid w:val="5D88846D"/>
    <w:rsid w:val="5DDAFEAA"/>
    <w:rsid w:val="5E655465"/>
    <w:rsid w:val="5ED08EF3"/>
    <w:rsid w:val="5ED26426"/>
    <w:rsid w:val="5FA336BF"/>
    <w:rsid w:val="5FAD35BD"/>
    <w:rsid w:val="6044799E"/>
    <w:rsid w:val="6048BEE9"/>
    <w:rsid w:val="6077560D"/>
    <w:rsid w:val="60940236"/>
    <w:rsid w:val="615A828F"/>
    <w:rsid w:val="61840497"/>
    <w:rsid w:val="6191FFD7"/>
    <w:rsid w:val="61982A00"/>
    <w:rsid w:val="621DFAC5"/>
    <w:rsid w:val="62201E77"/>
    <w:rsid w:val="622F47B5"/>
    <w:rsid w:val="625BD2D1"/>
    <w:rsid w:val="62B0B567"/>
    <w:rsid w:val="62D1DD7C"/>
    <w:rsid w:val="63095E55"/>
    <w:rsid w:val="630FE800"/>
    <w:rsid w:val="639AD49C"/>
    <w:rsid w:val="63AEBE65"/>
    <w:rsid w:val="64499055"/>
    <w:rsid w:val="646A7D90"/>
    <w:rsid w:val="64BC93B1"/>
    <w:rsid w:val="654209E7"/>
    <w:rsid w:val="654AC730"/>
    <w:rsid w:val="66927CAA"/>
    <w:rsid w:val="66F2C9F6"/>
    <w:rsid w:val="67773B66"/>
    <w:rsid w:val="67C5CA9C"/>
    <w:rsid w:val="67D0D37E"/>
    <w:rsid w:val="6813317E"/>
    <w:rsid w:val="699F5F3D"/>
    <w:rsid w:val="6D8078B7"/>
    <w:rsid w:val="6DE0B01C"/>
    <w:rsid w:val="6ECD335D"/>
    <w:rsid w:val="6F4663C1"/>
    <w:rsid w:val="6FFE6DC9"/>
    <w:rsid w:val="70FC12BE"/>
    <w:rsid w:val="72F48949"/>
    <w:rsid w:val="73195B83"/>
    <w:rsid w:val="7378EA9C"/>
    <w:rsid w:val="73D32B1E"/>
    <w:rsid w:val="73E92966"/>
    <w:rsid w:val="73EFBA3B"/>
    <w:rsid w:val="740B24D8"/>
    <w:rsid w:val="740BD691"/>
    <w:rsid w:val="752D9055"/>
    <w:rsid w:val="7559D431"/>
    <w:rsid w:val="7623A5D6"/>
    <w:rsid w:val="765778DD"/>
    <w:rsid w:val="7670DB93"/>
    <w:rsid w:val="76ADD461"/>
    <w:rsid w:val="7740972A"/>
    <w:rsid w:val="78850502"/>
    <w:rsid w:val="7930F894"/>
    <w:rsid w:val="79615546"/>
    <w:rsid w:val="797A1914"/>
    <w:rsid w:val="79D0095A"/>
    <w:rsid w:val="79E7B7CB"/>
    <w:rsid w:val="7A64B73D"/>
    <w:rsid w:val="7AE7118A"/>
    <w:rsid w:val="7BA187F0"/>
    <w:rsid w:val="7BDA5657"/>
    <w:rsid w:val="7BFACC20"/>
    <w:rsid w:val="7CAAC714"/>
    <w:rsid w:val="7D5AC208"/>
    <w:rsid w:val="7D865FF8"/>
    <w:rsid w:val="7DC1B1BA"/>
    <w:rsid w:val="7EC4A5D4"/>
    <w:rsid w:val="7F04D5D3"/>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B977B3F2-74FD-4FE1-B8D4-6BF3CEEF5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381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99"/>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95A14"/>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895A14"/>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customStyle="1" w:styleId="ListParagraph4">
    <w:name w:val="List Paragraph4"/>
    <w:basedOn w:val="Normal"/>
    <w:rsid w:val="00FF2506"/>
    <w:pPr>
      <w:spacing w:before="100" w:beforeAutospacing="1"/>
      <w:ind w:left="720"/>
      <w:contextualSpacing/>
    </w:pPr>
    <w:rPr>
      <w:rFonts w:eastAsia="SimSun"/>
      <w:sz w:val="24"/>
      <w:szCs w:val="24"/>
      <w:lang w:val="en-US" w:eastAsia="zh-CN"/>
    </w:rPr>
  </w:style>
  <w:style w:type="paragraph" w:customStyle="1" w:styleId="paragraph">
    <w:name w:val="paragraph"/>
    <w:basedOn w:val="Normal"/>
    <w:rsid w:val="00CE2169"/>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CE2169"/>
  </w:style>
  <w:style w:type="character" w:customStyle="1" w:styleId="eop">
    <w:name w:val="eop"/>
    <w:basedOn w:val="DefaultParagraphFont"/>
    <w:rsid w:val="00CE2169"/>
  </w:style>
  <w:style w:type="character" w:styleId="Mention">
    <w:name w:val="Mention"/>
    <w:basedOn w:val="DefaultParagraphFont"/>
    <w:uiPriority w:val="99"/>
    <w:unhideWhenUsed/>
    <w:rsid w:val="0013667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156575">
      <w:bodyDiv w:val="1"/>
      <w:marLeft w:val="0"/>
      <w:marRight w:val="0"/>
      <w:marTop w:val="0"/>
      <w:marBottom w:val="0"/>
      <w:divBdr>
        <w:top w:val="none" w:sz="0" w:space="0" w:color="auto"/>
        <w:left w:val="none" w:sz="0" w:space="0" w:color="auto"/>
        <w:bottom w:val="none" w:sz="0" w:space="0" w:color="auto"/>
        <w:right w:val="none" w:sz="0" w:space="0" w:color="auto"/>
      </w:divBdr>
      <w:divsChild>
        <w:div w:id="671957000">
          <w:marLeft w:val="0"/>
          <w:marRight w:val="0"/>
          <w:marTop w:val="0"/>
          <w:marBottom w:val="0"/>
          <w:divBdr>
            <w:top w:val="none" w:sz="0" w:space="0" w:color="auto"/>
            <w:left w:val="none" w:sz="0" w:space="0" w:color="auto"/>
            <w:bottom w:val="none" w:sz="0" w:space="0" w:color="auto"/>
            <w:right w:val="none" w:sz="0" w:space="0" w:color="auto"/>
          </w:divBdr>
        </w:div>
        <w:div w:id="1794254588">
          <w:marLeft w:val="0"/>
          <w:marRight w:val="0"/>
          <w:marTop w:val="0"/>
          <w:marBottom w:val="0"/>
          <w:divBdr>
            <w:top w:val="none" w:sz="0" w:space="0" w:color="auto"/>
            <w:left w:val="none" w:sz="0" w:space="0" w:color="auto"/>
            <w:bottom w:val="none" w:sz="0" w:space="0" w:color="auto"/>
            <w:right w:val="none" w:sz="0" w:space="0" w:color="auto"/>
          </w:divBdr>
        </w:div>
      </w:divsChild>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4634982">
      <w:bodyDiv w:val="1"/>
      <w:marLeft w:val="0"/>
      <w:marRight w:val="0"/>
      <w:marTop w:val="0"/>
      <w:marBottom w:val="0"/>
      <w:divBdr>
        <w:top w:val="none" w:sz="0" w:space="0" w:color="auto"/>
        <w:left w:val="none" w:sz="0" w:space="0" w:color="auto"/>
        <w:bottom w:val="none" w:sz="0" w:space="0" w:color="auto"/>
        <w:right w:val="none" w:sz="0" w:space="0" w:color="auto"/>
      </w:divBdr>
      <w:divsChild>
        <w:div w:id="1708413142">
          <w:marLeft w:val="0"/>
          <w:marRight w:val="0"/>
          <w:marTop w:val="0"/>
          <w:marBottom w:val="0"/>
          <w:divBdr>
            <w:top w:val="none" w:sz="0" w:space="0" w:color="auto"/>
            <w:left w:val="none" w:sz="0" w:space="0" w:color="auto"/>
            <w:bottom w:val="none" w:sz="0" w:space="0" w:color="auto"/>
            <w:right w:val="none" w:sz="0" w:space="0" w:color="auto"/>
          </w:divBdr>
        </w:div>
        <w:div w:id="2129397263">
          <w:marLeft w:val="0"/>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1801452">
      <w:bodyDiv w:val="1"/>
      <w:marLeft w:val="0"/>
      <w:marRight w:val="0"/>
      <w:marTop w:val="0"/>
      <w:marBottom w:val="0"/>
      <w:divBdr>
        <w:top w:val="none" w:sz="0" w:space="0" w:color="auto"/>
        <w:left w:val="none" w:sz="0" w:space="0" w:color="auto"/>
        <w:bottom w:val="none" w:sz="0" w:space="0" w:color="auto"/>
        <w:right w:val="none" w:sz="0" w:space="0" w:color="auto"/>
      </w:divBdr>
      <w:divsChild>
        <w:div w:id="82646751">
          <w:marLeft w:val="0"/>
          <w:marRight w:val="0"/>
          <w:marTop w:val="0"/>
          <w:marBottom w:val="0"/>
          <w:divBdr>
            <w:top w:val="none" w:sz="0" w:space="0" w:color="auto"/>
            <w:left w:val="none" w:sz="0" w:space="0" w:color="auto"/>
            <w:bottom w:val="none" w:sz="0" w:space="0" w:color="auto"/>
            <w:right w:val="none" w:sz="0" w:space="0" w:color="auto"/>
          </w:divBdr>
          <w:divsChild>
            <w:div w:id="1182819822">
              <w:marLeft w:val="0"/>
              <w:marRight w:val="0"/>
              <w:marTop w:val="0"/>
              <w:marBottom w:val="0"/>
              <w:divBdr>
                <w:top w:val="none" w:sz="0" w:space="0" w:color="auto"/>
                <w:left w:val="none" w:sz="0" w:space="0" w:color="auto"/>
                <w:bottom w:val="none" w:sz="0" w:space="0" w:color="auto"/>
                <w:right w:val="none" w:sz="0" w:space="0" w:color="auto"/>
              </w:divBdr>
            </w:div>
          </w:divsChild>
        </w:div>
        <w:div w:id="102268879">
          <w:marLeft w:val="0"/>
          <w:marRight w:val="0"/>
          <w:marTop w:val="0"/>
          <w:marBottom w:val="0"/>
          <w:divBdr>
            <w:top w:val="none" w:sz="0" w:space="0" w:color="auto"/>
            <w:left w:val="none" w:sz="0" w:space="0" w:color="auto"/>
            <w:bottom w:val="none" w:sz="0" w:space="0" w:color="auto"/>
            <w:right w:val="none" w:sz="0" w:space="0" w:color="auto"/>
          </w:divBdr>
          <w:divsChild>
            <w:div w:id="659114760">
              <w:marLeft w:val="0"/>
              <w:marRight w:val="0"/>
              <w:marTop w:val="0"/>
              <w:marBottom w:val="0"/>
              <w:divBdr>
                <w:top w:val="none" w:sz="0" w:space="0" w:color="auto"/>
                <w:left w:val="none" w:sz="0" w:space="0" w:color="auto"/>
                <w:bottom w:val="none" w:sz="0" w:space="0" w:color="auto"/>
                <w:right w:val="none" w:sz="0" w:space="0" w:color="auto"/>
              </w:divBdr>
            </w:div>
          </w:divsChild>
        </w:div>
        <w:div w:id="191648362">
          <w:marLeft w:val="0"/>
          <w:marRight w:val="0"/>
          <w:marTop w:val="0"/>
          <w:marBottom w:val="0"/>
          <w:divBdr>
            <w:top w:val="none" w:sz="0" w:space="0" w:color="auto"/>
            <w:left w:val="none" w:sz="0" w:space="0" w:color="auto"/>
            <w:bottom w:val="none" w:sz="0" w:space="0" w:color="auto"/>
            <w:right w:val="none" w:sz="0" w:space="0" w:color="auto"/>
          </w:divBdr>
          <w:divsChild>
            <w:div w:id="1196041659">
              <w:marLeft w:val="0"/>
              <w:marRight w:val="0"/>
              <w:marTop w:val="0"/>
              <w:marBottom w:val="0"/>
              <w:divBdr>
                <w:top w:val="none" w:sz="0" w:space="0" w:color="auto"/>
                <w:left w:val="none" w:sz="0" w:space="0" w:color="auto"/>
                <w:bottom w:val="none" w:sz="0" w:space="0" w:color="auto"/>
                <w:right w:val="none" w:sz="0" w:space="0" w:color="auto"/>
              </w:divBdr>
            </w:div>
          </w:divsChild>
        </w:div>
        <w:div w:id="211429318">
          <w:marLeft w:val="0"/>
          <w:marRight w:val="0"/>
          <w:marTop w:val="0"/>
          <w:marBottom w:val="0"/>
          <w:divBdr>
            <w:top w:val="none" w:sz="0" w:space="0" w:color="auto"/>
            <w:left w:val="none" w:sz="0" w:space="0" w:color="auto"/>
            <w:bottom w:val="none" w:sz="0" w:space="0" w:color="auto"/>
            <w:right w:val="none" w:sz="0" w:space="0" w:color="auto"/>
          </w:divBdr>
          <w:divsChild>
            <w:div w:id="1937244731">
              <w:marLeft w:val="0"/>
              <w:marRight w:val="0"/>
              <w:marTop w:val="0"/>
              <w:marBottom w:val="0"/>
              <w:divBdr>
                <w:top w:val="none" w:sz="0" w:space="0" w:color="auto"/>
                <w:left w:val="none" w:sz="0" w:space="0" w:color="auto"/>
                <w:bottom w:val="none" w:sz="0" w:space="0" w:color="auto"/>
                <w:right w:val="none" w:sz="0" w:space="0" w:color="auto"/>
              </w:divBdr>
            </w:div>
          </w:divsChild>
        </w:div>
        <w:div w:id="245304902">
          <w:marLeft w:val="0"/>
          <w:marRight w:val="0"/>
          <w:marTop w:val="0"/>
          <w:marBottom w:val="0"/>
          <w:divBdr>
            <w:top w:val="none" w:sz="0" w:space="0" w:color="auto"/>
            <w:left w:val="none" w:sz="0" w:space="0" w:color="auto"/>
            <w:bottom w:val="none" w:sz="0" w:space="0" w:color="auto"/>
            <w:right w:val="none" w:sz="0" w:space="0" w:color="auto"/>
          </w:divBdr>
          <w:divsChild>
            <w:div w:id="152187471">
              <w:marLeft w:val="0"/>
              <w:marRight w:val="0"/>
              <w:marTop w:val="0"/>
              <w:marBottom w:val="0"/>
              <w:divBdr>
                <w:top w:val="none" w:sz="0" w:space="0" w:color="auto"/>
                <w:left w:val="none" w:sz="0" w:space="0" w:color="auto"/>
                <w:bottom w:val="none" w:sz="0" w:space="0" w:color="auto"/>
                <w:right w:val="none" w:sz="0" w:space="0" w:color="auto"/>
              </w:divBdr>
            </w:div>
          </w:divsChild>
        </w:div>
        <w:div w:id="248584513">
          <w:marLeft w:val="0"/>
          <w:marRight w:val="0"/>
          <w:marTop w:val="0"/>
          <w:marBottom w:val="0"/>
          <w:divBdr>
            <w:top w:val="none" w:sz="0" w:space="0" w:color="auto"/>
            <w:left w:val="none" w:sz="0" w:space="0" w:color="auto"/>
            <w:bottom w:val="none" w:sz="0" w:space="0" w:color="auto"/>
            <w:right w:val="none" w:sz="0" w:space="0" w:color="auto"/>
          </w:divBdr>
          <w:divsChild>
            <w:div w:id="282923009">
              <w:marLeft w:val="0"/>
              <w:marRight w:val="0"/>
              <w:marTop w:val="0"/>
              <w:marBottom w:val="0"/>
              <w:divBdr>
                <w:top w:val="none" w:sz="0" w:space="0" w:color="auto"/>
                <w:left w:val="none" w:sz="0" w:space="0" w:color="auto"/>
                <w:bottom w:val="none" w:sz="0" w:space="0" w:color="auto"/>
                <w:right w:val="none" w:sz="0" w:space="0" w:color="auto"/>
              </w:divBdr>
            </w:div>
          </w:divsChild>
        </w:div>
        <w:div w:id="276987032">
          <w:marLeft w:val="0"/>
          <w:marRight w:val="0"/>
          <w:marTop w:val="0"/>
          <w:marBottom w:val="0"/>
          <w:divBdr>
            <w:top w:val="none" w:sz="0" w:space="0" w:color="auto"/>
            <w:left w:val="none" w:sz="0" w:space="0" w:color="auto"/>
            <w:bottom w:val="none" w:sz="0" w:space="0" w:color="auto"/>
            <w:right w:val="none" w:sz="0" w:space="0" w:color="auto"/>
          </w:divBdr>
          <w:divsChild>
            <w:div w:id="1032221787">
              <w:marLeft w:val="0"/>
              <w:marRight w:val="0"/>
              <w:marTop w:val="0"/>
              <w:marBottom w:val="0"/>
              <w:divBdr>
                <w:top w:val="none" w:sz="0" w:space="0" w:color="auto"/>
                <w:left w:val="none" w:sz="0" w:space="0" w:color="auto"/>
                <w:bottom w:val="none" w:sz="0" w:space="0" w:color="auto"/>
                <w:right w:val="none" w:sz="0" w:space="0" w:color="auto"/>
              </w:divBdr>
            </w:div>
            <w:div w:id="1667048958">
              <w:marLeft w:val="0"/>
              <w:marRight w:val="0"/>
              <w:marTop w:val="0"/>
              <w:marBottom w:val="0"/>
              <w:divBdr>
                <w:top w:val="none" w:sz="0" w:space="0" w:color="auto"/>
                <w:left w:val="none" w:sz="0" w:space="0" w:color="auto"/>
                <w:bottom w:val="none" w:sz="0" w:space="0" w:color="auto"/>
                <w:right w:val="none" w:sz="0" w:space="0" w:color="auto"/>
              </w:divBdr>
            </w:div>
          </w:divsChild>
        </w:div>
        <w:div w:id="292566655">
          <w:marLeft w:val="0"/>
          <w:marRight w:val="0"/>
          <w:marTop w:val="0"/>
          <w:marBottom w:val="0"/>
          <w:divBdr>
            <w:top w:val="none" w:sz="0" w:space="0" w:color="auto"/>
            <w:left w:val="none" w:sz="0" w:space="0" w:color="auto"/>
            <w:bottom w:val="none" w:sz="0" w:space="0" w:color="auto"/>
            <w:right w:val="none" w:sz="0" w:space="0" w:color="auto"/>
          </w:divBdr>
          <w:divsChild>
            <w:div w:id="911083844">
              <w:marLeft w:val="0"/>
              <w:marRight w:val="0"/>
              <w:marTop w:val="0"/>
              <w:marBottom w:val="0"/>
              <w:divBdr>
                <w:top w:val="none" w:sz="0" w:space="0" w:color="auto"/>
                <w:left w:val="none" w:sz="0" w:space="0" w:color="auto"/>
                <w:bottom w:val="none" w:sz="0" w:space="0" w:color="auto"/>
                <w:right w:val="none" w:sz="0" w:space="0" w:color="auto"/>
              </w:divBdr>
            </w:div>
          </w:divsChild>
        </w:div>
        <w:div w:id="295260328">
          <w:marLeft w:val="0"/>
          <w:marRight w:val="0"/>
          <w:marTop w:val="0"/>
          <w:marBottom w:val="0"/>
          <w:divBdr>
            <w:top w:val="none" w:sz="0" w:space="0" w:color="auto"/>
            <w:left w:val="none" w:sz="0" w:space="0" w:color="auto"/>
            <w:bottom w:val="none" w:sz="0" w:space="0" w:color="auto"/>
            <w:right w:val="none" w:sz="0" w:space="0" w:color="auto"/>
          </w:divBdr>
          <w:divsChild>
            <w:div w:id="362635955">
              <w:marLeft w:val="0"/>
              <w:marRight w:val="0"/>
              <w:marTop w:val="0"/>
              <w:marBottom w:val="0"/>
              <w:divBdr>
                <w:top w:val="none" w:sz="0" w:space="0" w:color="auto"/>
                <w:left w:val="none" w:sz="0" w:space="0" w:color="auto"/>
                <w:bottom w:val="none" w:sz="0" w:space="0" w:color="auto"/>
                <w:right w:val="none" w:sz="0" w:space="0" w:color="auto"/>
              </w:divBdr>
            </w:div>
          </w:divsChild>
        </w:div>
        <w:div w:id="416558656">
          <w:marLeft w:val="0"/>
          <w:marRight w:val="0"/>
          <w:marTop w:val="0"/>
          <w:marBottom w:val="0"/>
          <w:divBdr>
            <w:top w:val="none" w:sz="0" w:space="0" w:color="auto"/>
            <w:left w:val="none" w:sz="0" w:space="0" w:color="auto"/>
            <w:bottom w:val="none" w:sz="0" w:space="0" w:color="auto"/>
            <w:right w:val="none" w:sz="0" w:space="0" w:color="auto"/>
          </w:divBdr>
          <w:divsChild>
            <w:div w:id="1520897049">
              <w:marLeft w:val="0"/>
              <w:marRight w:val="0"/>
              <w:marTop w:val="0"/>
              <w:marBottom w:val="0"/>
              <w:divBdr>
                <w:top w:val="none" w:sz="0" w:space="0" w:color="auto"/>
                <w:left w:val="none" w:sz="0" w:space="0" w:color="auto"/>
                <w:bottom w:val="none" w:sz="0" w:space="0" w:color="auto"/>
                <w:right w:val="none" w:sz="0" w:space="0" w:color="auto"/>
              </w:divBdr>
            </w:div>
          </w:divsChild>
        </w:div>
        <w:div w:id="418722199">
          <w:marLeft w:val="0"/>
          <w:marRight w:val="0"/>
          <w:marTop w:val="0"/>
          <w:marBottom w:val="0"/>
          <w:divBdr>
            <w:top w:val="none" w:sz="0" w:space="0" w:color="auto"/>
            <w:left w:val="none" w:sz="0" w:space="0" w:color="auto"/>
            <w:bottom w:val="none" w:sz="0" w:space="0" w:color="auto"/>
            <w:right w:val="none" w:sz="0" w:space="0" w:color="auto"/>
          </w:divBdr>
          <w:divsChild>
            <w:div w:id="14501590">
              <w:marLeft w:val="0"/>
              <w:marRight w:val="0"/>
              <w:marTop w:val="0"/>
              <w:marBottom w:val="0"/>
              <w:divBdr>
                <w:top w:val="none" w:sz="0" w:space="0" w:color="auto"/>
                <w:left w:val="none" w:sz="0" w:space="0" w:color="auto"/>
                <w:bottom w:val="none" w:sz="0" w:space="0" w:color="auto"/>
                <w:right w:val="none" w:sz="0" w:space="0" w:color="auto"/>
              </w:divBdr>
            </w:div>
            <w:div w:id="1878739096">
              <w:marLeft w:val="0"/>
              <w:marRight w:val="0"/>
              <w:marTop w:val="0"/>
              <w:marBottom w:val="0"/>
              <w:divBdr>
                <w:top w:val="none" w:sz="0" w:space="0" w:color="auto"/>
                <w:left w:val="none" w:sz="0" w:space="0" w:color="auto"/>
                <w:bottom w:val="none" w:sz="0" w:space="0" w:color="auto"/>
                <w:right w:val="none" w:sz="0" w:space="0" w:color="auto"/>
              </w:divBdr>
            </w:div>
          </w:divsChild>
        </w:div>
        <w:div w:id="434256376">
          <w:marLeft w:val="0"/>
          <w:marRight w:val="0"/>
          <w:marTop w:val="0"/>
          <w:marBottom w:val="0"/>
          <w:divBdr>
            <w:top w:val="none" w:sz="0" w:space="0" w:color="auto"/>
            <w:left w:val="none" w:sz="0" w:space="0" w:color="auto"/>
            <w:bottom w:val="none" w:sz="0" w:space="0" w:color="auto"/>
            <w:right w:val="none" w:sz="0" w:space="0" w:color="auto"/>
          </w:divBdr>
          <w:divsChild>
            <w:div w:id="1352679372">
              <w:marLeft w:val="0"/>
              <w:marRight w:val="0"/>
              <w:marTop w:val="0"/>
              <w:marBottom w:val="0"/>
              <w:divBdr>
                <w:top w:val="none" w:sz="0" w:space="0" w:color="auto"/>
                <w:left w:val="none" w:sz="0" w:space="0" w:color="auto"/>
                <w:bottom w:val="none" w:sz="0" w:space="0" w:color="auto"/>
                <w:right w:val="none" w:sz="0" w:space="0" w:color="auto"/>
              </w:divBdr>
            </w:div>
          </w:divsChild>
        </w:div>
        <w:div w:id="499665332">
          <w:marLeft w:val="0"/>
          <w:marRight w:val="0"/>
          <w:marTop w:val="0"/>
          <w:marBottom w:val="0"/>
          <w:divBdr>
            <w:top w:val="none" w:sz="0" w:space="0" w:color="auto"/>
            <w:left w:val="none" w:sz="0" w:space="0" w:color="auto"/>
            <w:bottom w:val="none" w:sz="0" w:space="0" w:color="auto"/>
            <w:right w:val="none" w:sz="0" w:space="0" w:color="auto"/>
          </w:divBdr>
          <w:divsChild>
            <w:div w:id="1368024212">
              <w:marLeft w:val="0"/>
              <w:marRight w:val="0"/>
              <w:marTop w:val="0"/>
              <w:marBottom w:val="0"/>
              <w:divBdr>
                <w:top w:val="none" w:sz="0" w:space="0" w:color="auto"/>
                <w:left w:val="none" w:sz="0" w:space="0" w:color="auto"/>
                <w:bottom w:val="none" w:sz="0" w:space="0" w:color="auto"/>
                <w:right w:val="none" w:sz="0" w:space="0" w:color="auto"/>
              </w:divBdr>
            </w:div>
          </w:divsChild>
        </w:div>
        <w:div w:id="679743212">
          <w:marLeft w:val="0"/>
          <w:marRight w:val="0"/>
          <w:marTop w:val="0"/>
          <w:marBottom w:val="0"/>
          <w:divBdr>
            <w:top w:val="none" w:sz="0" w:space="0" w:color="auto"/>
            <w:left w:val="none" w:sz="0" w:space="0" w:color="auto"/>
            <w:bottom w:val="none" w:sz="0" w:space="0" w:color="auto"/>
            <w:right w:val="none" w:sz="0" w:space="0" w:color="auto"/>
          </w:divBdr>
          <w:divsChild>
            <w:div w:id="1236478985">
              <w:marLeft w:val="0"/>
              <w:marRight w:val="0"/>
              <w:marTop w:val="0"/>
              <w:marBottom w:val="0"/>
              <w:divBdr>
                <w:top w:val="none" w:sz="0" w:space="0" w:color="auto"/>
                <w:left w:val="none" w:sz="0" w:space="0" w:color="auto"/>
                <w:bottom w:val="none" w:sz="0" w:space="0" w:color="auto"/>
                <w:right w:val="none" w:sz="0" w:space="0" w:color="auto"/>
              </w:divBdr>
            </w:div>
            <w:div w:id="1596130308">
              <w:marLeft w:val="0"/>
              <w:marRight w:val="0"/>
              <w:marTop w:val="0"/>
              <w:marBottom w:val="0"/>
              <w:divBdr>
                <w:top w:val="none" w:sz="0" w:space="0" w:color="auto"/>
                <w:left w:val="none" w:sz="0" w:space="0" w:color="auto"/>
                <w:bottom w:val="none" w:sz="0" w:space="0" w:color="auto"/>
                <w:right w:val="none" w:sz="0" w:space="0" w:color="auto"/>
              </w:divBdr>
            </w:div>
          </w:divsChild>
        </w:div>
        <w:div w:id="744378310">
          <w:marLeft w:val="0"/>
          <w:marRight w:val="0"/>
          <w:marTop w:val="0"/>
          <w:marBottom w:val="0"/>
          <w:divBdr>
            <w:top w:val="none" w:sz="0" w:space="0" w:color="auto"/>
            <w:left w:val="none" w:sz="0" w:space="0" w:color="auto"/>
            <w:bottom w:val="none" w:sz="0" w:space="0" w:color="auto"/>
            <w:right w:val="none" w:sz="0" w:space="0" w:color="auto"/>
          </w:divBdr>
          <w:divsChild>
            <w:div w:id="714233543">
              <w:marLeft w:val="0"/>
              <w:marRight w:val="0"/>
              <w:marTop w:val="0"/>
              <w:marBottom w:val="0"/>
              <w:divBdr>
                <w:top w:val="none" w:sz="0" w:space="0" w:color="auto"/>
                <w:left w:val="none" w:sz="0" w:space="0" w:color="auto"/>
                <w:bottom w:val="none" w:sz="0" w:space="0" w:color="auto"/>
                <w:right w:val="none" w:sz="0" w:space="0" w:color="auto"/>
              </w:divBdr>
            </w:div>
          </w:divsChild>
        </w:div>
        <w:div w:id="770856228">
          <w:marLeft w:val="0"/>
          <w:marRight w:val="0"/>
          <w:marTop w:val="0"/>
          <w:marBottom w:val="0"/>
          <w:divBdr>
            <w:top w:val="none" w:sz="0" w:space="0" w:color="auto"/>
            <w:left w:val="none" w:sz="0" w:space="0" w:color="auto"/>
            <w:bottom w:val="none" w:sz="0" w:space="0" w:color="auto"/>
            <w:right w:val="none" w:sz="0" w:space="0" w:color="auto"/>
          </w:divBdr>
          <w:divsChild>
            <w:div w:id="2050108914">
              <w:marLeft w:val="0"/>
              <w:marRight w:val="0"/>
              <w:marTop w:val="0"/>
              <w:marBottom w:val="0"/>
              <w:divBdr>
                <w:top w:val="none" w:sz="0" w:space="0" w:color="auto"/>
                <w:left w:val="none" w:sz="0" w:space="0" w:color="auto"/>
                <w:bottom w:val="none" w:sz="0" w:space="0" w:color="auto"/>
                <w:right w:val="none" w:sz="0" w:space="0" w:color="auto"/>
              </w:divBdr>
            </w:div>
          </w:divsChild>
        </w:div>
        <w:div w:id="810484407">
          <w:marLeft w:val="0"/>
          <w:marRight w:val="0"/>
          <w:marTop w:val="0"/>
          <w:marBottom w:val="0"/>
          <w:divBdr>
            <w:top w:val="none" w:sz="0" w:space="0" w:color="auto"/>
            <w:left w:val="none" w:sz="0" w:space="0" w:color="auto"/>
            <w:bottom w:val="none" w:sz="0" w:space="0" w:color="auto"/>
            <w:right w:val="none" w:sz="0" w:space="0" w:color="auto"/>
          </w:divBdr>
          <w:divsChild>
            <w:div w:id="1254164608">
              <w:marLeft w:val="0"/>
              <w:marRight w:val="0"/>
              <w:marTop w:val="0"/>
              <w:marBottom w:val="0"/>
              <w:divBdr>
                <w:top w:val="none" w:sz="0" w:space="0" w:color="auto"/>
                <w:left w:val="none" w:sz="0" w:space="0" w:color="auto"/>
                <w:bottom w:val="none" w:sz="0" w:space="0" w:color="auto"/>
                <w:right w:val="none" w:sz="0" w:space="0" w:color="auto"/>
              </w:divBdr>
            </w:div>
          </w:divsChild>
        </w:div>
        <w:div w:id="834805948">
          <w:marLeft w:val="0"/>
          <w:marRight w:val="0"/>
          <w:marTop w:val="0"/>
          <w:marBottom w:val="0"/>
          <w:divBdr>
            <w:top w:val="none" w:sz="0" w:space="0" w:color="auto"/>
            <w:left w:val="none" w:sz="0" w:space="0" w:color="auto"/>
            <w:bottom w:val="none" w:sz="0" w:space="0" w:color="auto"/>
            <w:right w:val="none" w:sz="0" w:space="0" w:color="auto"/>
          </w:divBdr>
          <w:divsChild>
            <w:div w:id="96948391">
              <w:marLeft w:val="0"/>
              <w:marRight w:val="0"/>
              <w:marTop w:val="0"/>
              <w:marBottom w:val="0"/>
              <w:divBdr>
                <w:top w:val="none" w:sz="0" w:space="0" w:color="auto"/>
                <w:left w:val="none" w:sz="0" w:space="0" w:color="auto"/>
                <w:bottom w:val="none" w:sz="0" w:space="0" w:color="auto"/>
                <w:right w:val="none" w:sz="0" w:space="0" w:color="auto"/>
              </w:divBdr>
            </w:div>
          </w:divsChild>
        </w:div>
        <w:div w:id="875237700">
          <w:marLeft w:val="0"/>
          <w:marRight w:val="0"/>
          <w:marTop w:val="0"/>
          <w:marBottom w:val="0"/>
          <w:divBdr>
            <w:top w:val="none" w:sz="0" w:space="0" w:color="auto"/>
            <w:left w:val="none" w:sz="0" w:space="0" w:color="auto"/>
            <w:bottom w:val="none" w:sz="0" w:space="0" w:color="auto"/>
            <w:right w:val="none" w:sz="0" w:space="0" w:color="auto"/>
          </w:divBdr>
          <w:divsChild>
            <w:div w:id="1150177417">
              <w:marLeft w:val="0"/>
              <w:marRight w:val="0"/>
              <w:marTop w:val="0"/>
              <w:marBottom w:val="0"/>
              <w:divBdr>
                <w:top w:val="none" w:sz="0" w:space="0" w:color="auto"/>
                <w:left w:val="none" w:sz="0" w:space="0" w:color="auto"/>
                <w:bottom w:val="none" w:sz="0" w:space="0" w:color="auto"/>
                <w:right w:val="none" w:sz="0" w:space="0" w:color="auto"/>
              </w:divBdr>
            </w:div>
          </w:divsChild>
        </w:div>
        <w:div w:id="899291658">
          <w:marLeft w:val="0"/>
          <w:marRight w:val="0"/>
          <w:marTop w:val="0"/>
          <w:marBottom w:val="0"/>
          <w:divBdr>
            <w:top w:val="none" w:sz="0" w:space="0" w:color="auto"/>
            <w:left w:val="none" w:sz="0" w:space="0" w:color="auto"/>
            <w:bottom w:val="none" w:sz="0" w:space="0" w:color="auto"/>
            <w:right w:val="none" w:sz="0" w:space="0" w:color="auto"/>
          </w:divBdr>
          <w:divsChild>
            <w:div w:id="1504780175">
              <w:marLeft w:val="0"/>
              <w:marRight w:val="0"/>
              <w:marTop w:val="0"/>
              <w:marBottom w:val="0"/>
              <w:divBdr>
                <w:top w:val="none" w:sz="0" w:space="0" w:color="auto"/>
                <w:left w:val="none" w:sz="0" w:space="0" w:color="auto"/>
                <w:bottom w:val="none" w:sz="0" w:space="0" w:color="auto"/>
                <w:right w:val="none" w:sz="0" w:space="0" w:color="auto"/>
              </w:divBdr>
            </w:div>
          </w:divsChild>
        </w:div>
        <w:div w:id="907691308">
          <w:marLeft w:val="0"/>
          <w:marRight w:val="0"/>
          <w:marTop w:val="0"/>
          <w:marBottom w:val="0"/>
          <w:divBdr>
            <w:top w:val="none" w:sz="0" w:space="0" w:color="auto"/>
            <w:left w:val="none" w:sz="0" w:space="0" w:color="auto"/>
            <w:bottom w:val="none" w:sz="0" w:space="0" w:color="auto"/>
            <w:right w:val="none" w:sz="0" w:space="0" w:color="auto"/>
          </w:divBdr>
          <w:divsChild>
            <w:div w:id="1555267414">
              <w:marLeft w:val="0"/>
              <w:marRight w:val="0"/>
              <w:marTop w:val="0"/>
              <w:marBottom w:val="0"/>
              <w:divBdr>
                <w:top w:val="none" w:sz="0" w:space="0" w:color="auto"/>
                <w:left w:val="none" w:sz="0" w:space="0" w:color="auto"/>
                <w:bottom w:val="none" w:sz="0" w:space="0" w:color="auto"/>
                <w:right w:val="none" w:sz="0" w:space="0" w:color="auto"/>
              </w:divBdr>
            </w:div>
          </w:divsChild>
        </w:div>
        <w:div w:id="959872794">
          <w:marLeft w:val="0"/>
          <w:marRight w:val="0"/>
          <w:marTop w:val="0"/>
          <w:marBottom w:val="0"/>
          <w:divBdr>
            <w:top w:val="none" w:sz="0" w:space="0" w:color="auto"/>
            <w:left w:val="none" w:sz="0" w:space="0" w:color="auto"/>
            <w:bottom w:val="none" w:sz="0" w:space="0" w:color="auto"/>
            <w:right w:val="none" w:sz="0" w:space="0" w:color="auto"/>
          </w:divBdr>
          <w:divsChild>
            <w:div w:id="2037345359">
              <w:marLeft w:val="0"/>
              <w:marRight w:val="0"/>
              <w:marTop w:val="0"/>
              <w:marBottom w:val="0"/>
              <w:divBdr>
                <w:top w:val="none" w:sz="0" w:space="0" w:color="auto"/>
                <w:left w:val="none" w:sz="0" w:space="0" w:color="auto"/>
                <w:bottom w:val="none" w:sz="0" w:space="0" w:color="auto"/>
                <w:right w:val="none" w:sz="0" w:space="0" w:color="auto"/>
              </w:divBdr>
            </w:div>
          </w:divsChild>
        </w:div>
        <w:div w:id="965085532">
          <w:marLeft w:val="0"/>
          <w:marRight w:val="0"/>
          <w:marTop w:val="0"/>
          <w:marBottom w:val="0"/>
          <w:divBdr>
            <w:top w:val="none" w:sz="0" w:space="0" w:color="auto"/>
            <w:left w:val="none" w:sz="0" w:space="0" w:color="auto"/>
            <w:bottom w:val="none" w:sz="0" w:space="0" w:color="auto"/>
            <w:right w:val="none" w:sz="0" w:space="0" w:color="auto"/>
          </w:divBdr>
          <w:divsChild>
            <w:div w:id="840697738">
              <w:marLeft w:val="0"/>
              <w:marRight w:val="0"/>
              <w:marTop w:val="0"/>
              <w:marBottom w:val="0"/>
              <w:divBdr>
                <w:top w:val="none" w:sz="0" w:space="0" w:color="auto"/>
                <w:left w:val="none" w:sz="0" w:space="0" w:color="auto"/>
                <w:bottom w:val="none" w:sz="0" w:space="0" w:color="auto"/>
                <w:right w:val="none" w:sz="0" w:space="0" w:color="auto"/>
              </w:divBdr>
            </w:div>
          </w:divsChild>
        </w:div>
        <w:div w:id="1018770700">
          <w:marLeft w:val="0"/>
          <w:marRight w:val="0"/>
          <w:marTop w:val="0"/>
          <w:marBottom w:val="0"/>
          <w:divBdr>
            <w:top w:val="none" w:sz="0" w:space="0" w:color="auto"/>
            <w:left w:val="none" w:sz="0" w:space="0" w:color="auto"/>
            <w:bottom w:val="none" w:sz="0" w:space="0" w:color="auto"/>
            <w:right w:val="none" w:sz="0" w:space="0" w:color="auto"/>
          </w:divBdr>
          <w:divsChild>
            <w:div w:id="528376553">
              <w:marLeft w:val="0"/>
              <w:marRight w:val="0"/>
              <w:marTop w:val="0"/>
              <w:marBottom w:val="0"/>
              <w:divBdr>
                <w:top w:val="none" w:sz="0" w:space="0" w:color="auto"/>
                <w:left w:val="none" w:sz="0" w:space="0" w:color="auto"/>
                <w:bottom w:val="none" w:sz="0" w:space="0" w:color="auto"/>
                <w:right w:val="none" w:sz="0" w:space="0" w:color="auto"/>
              </w:divBdr>
            </w:div>
          </w:divsChild>
        </w:div>
        <w:div w:id="1026104166">
          <w:marLeft w:val="0"/>
          <w:marRight w:val="0"/>
          <w:marTop w:val="0"/>
          <w:marBottom w:val="0"/>
          <w:divBdr>
            <w:top w:val="none" w:sz="0" w:space="0" w:color="auto"/>
            <w:left w:val="none" w:sz="0" w:space="0" w:color="auto"/>
            <w:bottom w:val="none" w:sz="0" w:space="0" w:color="auto"/>
            <w:right w:val="none" w:sz="0" w:space="0" w:color="auto"/>
          </w:divBdr>
          <w:divsChild>
            <w:div w:id="292371955">
              <w:marLeft w:val="0"/>
              <w:marRight w:val="0"/>
              <w:marTop w:val="0"/>
              <w:marBottom w:val="0"/>
              <w:divBdr>
                <w:top w:val="none" w:sz="0" w:space="0" w:color="auto"/>
                <w:left w:val="none" w:sz="0" w:space="0" w:color="auto"/>
                <w:bottom w:val="none" w:sz="0" w:space="0" w:color="auto"/>
                <w:right w:val="none" w:sz="0" w:space="0" w:color="auto"/>
              </w:divBdr>
            </w:div>
          </w:divsChild>
        </w:div>
        <w:div w:id="1032070022">
          <w:marLeft w:val="0"/>
          <w:marRight w:val="0"/>
          <w:marTop w:val="0"/>
          <w:marBottom w:val="0"/>
          <w:divBdr>
            <w:top w:val="none" w:sz="0" w:space="0" w:color="auto"/>
            <w:left w:val="none" w:sz="0" w:space="0" w:color="auto"/>
            <w:bottom w:val="none" w:sz="0" w:space="0" w:color="auto"/>
            <w:right w:val="none" w:sz="0" w:space="0" w:color="auto"/>
          </w:divBdr>
          <w:divsChild>
            <w:div w:id="459955698">
              <w:marLeft w:val="0"/>
              <w:marRight w:val="0"/>
              <w:marTop w:val="0"/>
              <w:marBottom w:val="0"/>
              <w:divBdr>
                <w:top w:val="none" w:sz="0" w:space="0" w:color="auto"/>
                <w:left w:val="none" w:sz="0" w:space="0" w:color="auto"/>
                <w:bottom w:val="none" w:sz="0" w:space="0" w:color="auto"/>
                <w:right w:val="none" w:sz="0" w:space="0" w:color="auto"/>
              </w:divBdr>
            </w:div>
          </w:divsChild>
        </w:div>
        <w:div w:id="1076904409">
          <w:marLeft w:val="0"/>
          <w:marRight w:val="0"/>
          <w:marTop w:val="0"/>
          <w:marBottom w:val="0"/>
          <w:divBdr>
            <w:top w:val="none" w:sz="0" w:space="0" w:color="auto"/>
            <w:left w:val="none" w:sz="0" w:space="0" w:color="auto"/>
            <w:bottom w:val="none" w:sz="0" w:space="0" w:color="auto"/>
            <w:right w:val="none" w:sz="0" w:space="0" w:color="auto"/>
          </w:divBdr>
          <w:divsChild>
            <w:div w:id="722869855">
              <w:marLeft w:val="0"/>
              <w:marRight w:val="0"/>
              <w:marTop w:val="0"/>
              <w:marBottom w:val="0"/>
              <w:divBdr>
                <w:top w:val="none" w:sz="0" w:space="0" w:color="auto"/>
                <w:left w:val="none" w:sz="0" w:space="0" w:color="auto"/>
                <w:bottom w:val="none" w:sz="0" w:space="0" w:color="auto"/>
                <w:right w:val="none" w:sz="0" w:space="0" w:color="auto"/>
              </w:divBdr>
            </w:div>
            <w:div w:id="855465358">
              <w:marLeft w:val="0"/>
              <w:marRight w:val="0"/>
              <w:marTop w:val="0"/>
              <w:marBottom w:val="0"/>
              <w:divBdr>
                <w:top w:val="none" w:sz="0" w:space="0" w:color="auto"/>
                <w:left w:val="none" w:sz="0" w:space="0" w:color="auto"/>
                <w:bottom w:val="none" w:sz="0" w:space="0" w:color="auto"/>
                <w:right w:val="none" w:sz="0" w:space="0" w:color="auto"/>
              </w:divBdr>
            </w:div>
          </w:divsChild>
        </w:div>
        <w:div w:id="1107652580">
          <w:marLeft w:val="0"/>
          <w:marRight w:val="0"/>
          <w:marTop w:val="0"/>
          <w:marBottom w:val="0"/>
          <w:divBdr>
            <w:top w:val="none" w:sz="0" w:space="0" w:color="auto"/>
            <w:left w:val="none" w:sz="0" w:space="0" w:color="auto"/>
            <w:bottom w:val="none" w:sz="0" w:space="0" w:color="auto"/>
            <w:right w:val="none" w:sz="0" w:space="0" w:color="auto"/>
          </w:divBdr>
          <w:divsChild>
            <w:div w:id="926303318">
              <w:marLeft w:val="0"/>
              <w:marRight w:val="0"/>
              <w:marTop w:val="0"/>
              <w:marBottom w:val="0"/>
              <w:divBdr>
                <w:top w:val="none" w:sz="0" w:space="0" w:color="auto"/>
                <w:left w:val="none" w:sz="0" w:space="0" w:color="auto"/>
                <w:bottom w:val="none" w:sz="0" w:space="0" w:color="auto"/>
                <w:right w:val="none" w:sz="0" w:space="0" w:color="auto"/>
              </w:divBdr>
            </w:div>
          </w:divsChild>
        </w:div>
        <w:div w:id="1122964478">
          <w:marLeft w:val="0"/>
          <w:marRight w:val="0"/>
          <w:marTop w:val="0"/>
          <w:marBottom w:val="0"/>
          <w:divBdr>
            <w:top w:val="none" w:sz="0" w:space="0" w:color="auto"/>
            <w:left w:val="none" w:sz="0" w:space="0" w:color="auto"/>
            <w:bottom w:val="none" w:sz="0" w:space="0" w:color="auto"/>
            <w:right w:val="none" w:sz="0" w:space="0" w:color="auto"/>
          </w:divBdr>
          <w:divsChild>
            <w:div w:id="18052419">
              <w:marLeft w:val="0"/>
              <w:marRight w:val="0"/>
              <w:marTop w:val="0"/>
              <w:marBottom w:val="0"/>
              <w:divBdr>
                <w:top w:val="none" w:sz="0" w:space="0" w:color="auto"/>
                <w:left w:val="none" w:sz="0" w:space="0" w:color="auto"/>
                <w:bottom w:val="none" w:sz="0" w:space="0" w:color="auto"/>
                <w:right w:val="none" w:sz="0" w:space="0" w:color="auto"/>
              </w:divBdr>
            </w:div>
          </w:divsChild>
        </w:div>
        <w:div w:id="1132362131">
          <w:marLeft w:val="0"/>
          <w:marRight w:val="0"/>
          <w:marTop w:val="0"/>
          <w:marBottom w:val="0"/>
          <w:divBdr>
            <w:top w:val="none" w:sz="0" w:space="0" w:color="auto"/>
            <w:left w:val="none" w:sz="0" w:space="0" w:color="auto"/>
            <w:bottom w:val="none" w:sz="0" w:space="0" w:color="auto"/>
            <w:right w:val="none" w:sz="0" w:space="0" w:color="auto"/>
          </w:divBdr>
          <w:divsChild>
            <w:div w:id="1834640356">
              <w:marLeft w:val="0"/>
              <w:marRight w:val="0"/>
              <w:marTop w:val="0"/>
              <w:marBottom w:val="0"/>
              <w:divBdr>
                <w:top w:val="none" w:sz="0" w:space="0" w:color="auto"/>
                <w:left w:val="none" w:sz="0" w:space="0" w:color="auto"/>
                <w:bottom w:val="none" w:sz="0" w:space="0" w:color="auto"/>
                <w:right w:val="none" w:sz="0" w:space="0" w:color="auto"/>
              </w:divBdr>
            </w:div>
          </w:divsChild>
        </w:div>
        <w:div w:id="1148208656">
          <w:marLeft w:val="0"/>
          <w:marRight w:val="0"/>
          <w:marTop w:val="0"/>
          <w:marBottom w:val="0"/>
          <w:divBdr>
            <w:top w:val="none" w:sz="0" w:space="0" w:color="auto"/>
            <w:left w:val="none" w:sz="0" w:space="0" w:color="auto"/>
            <w:bottom w:val="none" w:sz="0" w:space="0" w:color="auto"/>
            <w:right w:val="none" w:sz="0" w:space="0" w:color="auto"/>
          </w:divBdr>
          <w:divsChild>
            <w:div w:id="911044501">
              <w:marLeft w:val="0"/>
              <w:marRight w:val="0"/>
              <w:marTop w:val="0"/>
              <w:marBottom w:val="0"/>
              <w:divBdr>
                <w:top w:val="none" w:sz="0" w:space="0" w:color="auto"/>
                <w:left w:val="none" w:sz="0" w:space="0" w:color="auto"/>
                <w:bottom w:val="none" w:sz="0" w:space="0" w:color="auto"/>
                <w:right w:val="none" w:sz="0" w:space="0" w:color="auto"/>
              </w:divBdr>
            </w:div>
          </w:divsChild>
        </w:div>
        <w:div w:id="1163206723">
          <w:marLeft w:val="0"/>
          <w:marRight w:val="0"/>
          <w:marTop w:val="0"/>
          <w:marBottom w:val="0"/>
          <w:divBdr>
            <w:top w:val="none" w:sz="0" w:space="0" w:color="auto"/>
            <w:left w:val="none" w:sz="0" w:space="0" w:color="auto"/>
            <w:bottom w:val="none" w:sz="0" w:space="0" w:color="auto"/>
            <w:right w:val="none" w:sz="0" w:space="0" w:color="auto"/>
          </w:divBdr>
          <w:divsChild>
            <w:div w:id="1330675152">
              <w:marLeft w:val="0"/>
              <w:marRight w:val="0"/>
              <w:marTop w:val="0"/>
              <w:marBottom w:val="0"/>
              <w:divBdr>
                <w:top w:val="none" w:sz="0" w:space="0" w:color="auto"/>
                <w:left w:val="none" w:sz="0" w:space="0" w:color="auto"/>
                <w:bottom w:val="none" w:sz="0" w:space="0" w:color="auto"/>
                <w:right w:val="none" w:sz="0" w:space="0" w:color="auto"/>
              </w:divBdr>
            </w:div>
          </w:divsChild>
        </w:div>
        <w:div w:id="1216820788">
          <w:marLeft w:val="0"/>
          <w:marRight w:val="0"/>
          <w:marTop w:val="0"/>
          <w:marBottom w:val="0"/>
          <w:divBdr>
            <w:top w:val="none" w:sz="0" w:space="0" w:color="auto"/>
            <w:left w:val="none" w:sz="0" w:space="0" w:color="auto"/>
            <w:bottom w:val="none" w:sz="0" w:space="0" w:color="auto"/>
            <w:right w:val="none" w:sz="0" w:space="0" w:color="auto"/>
          </w:divBdr>
          <w:divsChild>
            <w:div w:id="101271062">
              <w:marLeft w:val="0"/>
              <w:marRight w:val="0"/>
              <w:marTop w:val="0"/>
              <w:marBottom w:val="0"/>
              <w:divBdr>
                <w:top w:val="none" w:sz="0" w:space="0" w:color="auto"/>
                <w:left w:val="none" w:sz="0" w:space="0" w:color="auto"/>
                <w:bottom w:val="none" w:sz="0" w:space="0" w:color="auto"/>
                <w:right w:val="none" w:sz="0" w:space="0" w:color="auto"/>
              </w:divBdr>
            </w:div>
          </w:divsChild>
        </w:div>
        <w:div w:id="1241795667">
          <w:marLeft w:val="0"/>
          <w:marRight w:val="0"/>
          <w:marTop w:val="0"/>
          <w:marBottom w:val="0"/>
          <w:divBdr>
            <w:top w:val="none" w:sz="0" w:space="0" w:color="auto"/>
            <w:left w:val="none" w:sz="0" w:space="0" w:color="auto"/>
            <w:bottom w:val="none" w:sz="0" w:space="0" w:color="auto"/>
            <w:right w:val="none" w:sz="0" w:space="0" w:color="auto"/>
          </w:divBdr>
          <w:divsChild>
            <w:div w:id="459541333">
              <w:marLeft w:val="0"/>
              <w:marRight w:val="0"/>
              <w:marTop w:val="0"/>
              <w:marBottom w:val="0"/>
              <w:divBdr>
                <w:top w:val="none" w:sz="0" w:space="0" w:color="auto"/>
                <w:left w:val="none" w:sz="0" w:space="0" w:color="auto"/>
                <w:bottom w:val="none" w:sz="0" w:space="0" w:color="auto"/>
                <w:right w:val="none" w:sz="0" w:space="0" w:color="auto"/>
              </w:divBdr>
            </w:div>
          </w:divsChild>
        </w:div>
        <w:div w:id="1285430224">
          <w:marLeft w:val="0"/>
          <w:marRight w:val="0"/>
          <w:marTop w:val="0"/>
          <w:marBottom w:val="0"/>
          <w:divBdr>
            <w:top w:val="none" w:sz="0" w:space="0" w:color="auto"/>
            <w:left w:val="none" w:sz="0" w:space="0" w:color="auto"/>
            <w:bottom w:val="none" w:sz="0" w:space="0" w:color="auto"/>
            <w:right w:val="none" w:sz="0" w:space="0" w:color="auto"/>
          </w:divBdr>
          <w:divsChild>
            <w:div w:id="1460609705">
              <w:marLeft w:val="0"/>
              <w:marRight w:val="0"/>
              <w:marTop w:val="0"/>
              <w:marBottom w:val="0"/>
              <w:divBdr>
                <w:top w:val="none" w:sz="0" w:space="0" w:color="auto"/>
                <w:left w:val="none" w:sz="0" w:space="0" w:color="auto"/>
                <w:bottom w:val="none" w:sz="0" w:space="0" w:color="auto"/>
                <w:right w:val="none" w:sz="0" w:space="0" w:color="auto"/>
              </w:divBdr>
            </w:div>
          </w:divsChild>
        </w:div>
        <w:div w:id="1355110277">
          <w:marLeft w:val="0"/>
          <w:marRight w:val="0"/>
          <w:marTop w:val="0"/>
          <w:marBottom w:val="0"/>
          <w:divBdr>
            <w:top w:val="none" w:sz="0" w:space="0" w:color="auto"/>
            <w:left w:val="none" w:sz="0" w:space="0" w:color="auto"/>
            <w:bottom w:val="none" w:sz="0" w:space="0" w:color="auto"/>
            <w:right w:val="none" w:sz="0" w:space="0" w:color="auto"/>
          </w:divBdr>
          <w:divsChild>
            <w:div w:id="1958831473">
              <w:marLeft w:val="0"/>
              <w:marRight w:val="0"/>
              <w:marTop w:val="0"/>
              <w:marBottom w:val="0"/>
              <w:divBdr>
                <w:top w:val="none" w:sz="0" w:space="0" w:color="auto"/>
                <w:left w:val="none" w:sz="0" w:space="0" w:color="auto"/>
                <w:bottom w:val="none" w:sz="0" w:space="0" w:color="auto"/>
                <w:right w:val="none" w:sz="0" w:space="0" w:color="auto"/>
              </w:divBdr>
            </w:div>
          </w:divsChild>
        </w:div>
        <w:div w:id="1378746884">
          <w:marLeft w:val="0"/>
          <w:marRight w:val="0"/>
          <w:marTop w:val="0"/>
          <w:marBottom w:val="0"/>
          <w:divBdr>
            <w:top w:val="none" w:sz="0" w:space="0" w:color="auto"/>
            <w:left w:val="none" w:sz="0" w:space="0" w:color="auto"/>
            <w:bottom w:val="none" w:sz="0" w:space="0" w:color="auto"/>
            <w:right w:val="none" w:sz="0" w:space="0" w:color="auto"/>
          </w:divBdr>
          <w:divsChild>
            <w:div w:id="783378748">
              <w:marLeft w:val="0"/>
              <w:marRight w:val="0"/>
              <w:marTop w:val="0"/>
              <w:marBottom w:val="0"/>
              <w:divBdr>
                <w:top w:val="none" w:sz="0" w:space="0" w:color="auto"/>
                <w:left w:val="none" w:sz="0" w:space="0" w:color="auto"/>
                <w:bottom w:val="none" w:sz="0" w:space="0" w:color="auto"/>
                <w:right w:val="none" w:sz="0" w:space="0" w:color="auto"/>
              </w:divBdr>
            </w:div>
          </w:divsChild>
        </w:div>
        <w:div w:id="1479299838">
          <w:marLeft w:val="0"/>
          <w:marRight w:val="0"/>
          <w:marTop w:val="0"/>
          <w:marBottom w:val="0"/>
          <w:divBdr>
            <w:top w:val="none" w:sz="0" w:space="0" w:color="auto"/>
            <w:left w:val="none" w:sz="0" w:space="0" w:color="auto"/>
            <w:bottom w:val="none" w:sz="0" w:space="0" w:color="auto"/>
            <w:right w:val="none" w:sz="0" w:space="0" w:color="auto"/>
          </w:divBdr>
          <w:divsChild>
            <w:div w:id="1009529401">
              <w:marLeft w:val="0"/>
              <w:marRight w:val="0"/>
              <w:marTop w:val="0"/>
              <w:marBottom w:val="0"/>
              <w:divBdr>
                <w:top w:val="none" w:sz="0" w:space="0" w:color="auto"/>
                <w:left w:val="none" w:sz="0" w:space="0" w:color="auto"/>
                <w:bottom w:val="none" w:sz="0" w:space="0" w:color="auto"/>
                <w:right w:val="none" w:sz="0" w:space="0" w:color="auto"/>
              </w:divBdr>
            </w:div>
            <w:div w:id="1612938420">
              <w:marLeft w:val="0"/>
              <w:marRight w:val="0"/>
              <w:marTop w:val="0"/>
              <w:marBottom w:val="0"/>
              <w:divBdr>
                <w:top w:val="none" w:sz="0" w:space="0" w:color="auto"/>
                <w:left w:val="none" w:sz="0" w:space="0" w:color="auto"/>
                <w:bottom w:val="none" w:sz="0" w:space="0" w:color="auto"/>
                <w:right w:val="none" w:sz="0" w:space="0" w:color="auto"/>
              </w:divBdr>
            </w:div>
          </w:divsChild>
        </w:div>
        <w:div w:id="1579823694">
          <w:marLeft w:val="0"/>
          <w:marRight w:val="0"/>
          <w:marTop w:val="0"/>
          <w:marBottom w:val="0"/>
          <w:divBdr>
            <w:top w:val="none" w:sz="0" w:space="0" w:color="auto"/>
            <w:left w:val="none" w:sz="0" w:space="0" w:color="auto"/>
            <w:bottom w:val="none" w:sz="0" w:space="0" w:color="auto"/>
            <w:right w:val="none" w:sz="0" w:space="0" w:color="auto"/>
          </w:divBdr>
          <w:divsChild>
            <w:div w:id="127092940">
              <w:marLeft w:val="0"/>
              <w:marRight w:val="0"/>
              <w:marTop w:val="0"/>
              <w:marBottom w:val="0"/>
              <w:divBdr>
                <w:top w:val="none" w:sz="0" w:space="0" w:color="auto"/>
                <w:left w:val="none" w:sz="0" w:space="0" w:color="auto"/>
                <w:bottom w:val="none" w:sz="0" w:space="0" w:color="auto"/>
                <w:right w:val="none" w:sz="0" w:space="0" w:color="auto"/>
              </w:divBdr>
            </w:div>
          </w:divsChild>
        </w:div>
        <w:div w:id="1598714551">
          <w:marLeft w:val="0"/>
          <w:marRight w:val="0"/>
          <w:marTop w:val="0"/>
          <w:marBottom w:val="0"/>
          <w:divBdr>
            <w:top w:val="none" w:sz="0" w:space="0" w:color="auto"/>
            <w:left w:val="none" w:sz="0" w:space="0" w:color="auto"/>
            <w:bottom w:val="none" w:sz="0" w:space="0" w:color="auto"/>
            <w:right w:val="none" w:sz="0" w:space="0" w:color="auto"/>
          </w:divBdr>
          <w:divsChild>
            <w:div w:id="462817800">
              <w:marLeft w:val="0"/>
              <w:marRight w:val="0"/>
              <w:marTop w:val="0"/>
              <w:marBottom w:val="0"/>
              <w:divBdr>
                <w:top w:val="none" w:sz="0" w:space="0" w:color="auto"/>
                <w:left w:val="none" w:sz="0" w:space="0" w:color="auto"/>
                <w:bottom w:val="none" w:sz="0" w:space="0" w:color="auto"/>
                <w:right w:val="none" w:sz="0" w:space="0" w:color="auto"/>
              </w:divBdr>
            </w:div>
          </w:divsChild>
        </w:div>
        <w:div w:id="1623224594">
          <w:marLeft w:val="0"/>
          <w:marRight w:val="0"/>
          <w:marTop w:val="0"/>
          <w:marBottom w:val="0"/>
          <w:divBdr>
            <w:top w:val="none" w:sz="0" w:space="0" w:color="auto"/>
            <w:left w:val="none" w:sz="0" w:space="0" w:color="auto"/>
            <w:bottom w:val="none" w:sz="0" w:space="0" w:color="auto"/>
            <w:right w:val="none" w:sz="0" w:space="0" w:color="auto"/>
          </w:divBdr>
          <w:divsChild>
            <w:div w:id="353074317">
              <w:marLeft w:val="0"/>
              <w:marRight w:val="0"/>
              <w:marTop w:val="0"/>
              <w:marBottom w:val="0"/>
              <w:divBdr>
                <w:top w:val="none" w:sz="0" w:space="0" w:color="auto"/>
                <w:left w:val="none" w:sz="0" w:space="0" w:color="auto"/>
                <w:bottom w:val="none" w:sz="0" w:space="0" w:color="auto"/>
                <w:right w:val="none" w:sz="0" w:space="0" w:color="auto"/>
              </w:divBdr>
            </w:div>
          </w:divsChild>
        </w:div>
        <w:div w:id="1627613712">
          <w:marLeft w:val="0"/>
          <w:marRight w:val="0"/>
          <w:marTop w:val="0"/>
          <w:marBottom w:val="0"/>
          <w:divBdr>
            <w:top w:val="none" w:sz="0" w:space="0" w:color="auto"/>
            <w:left w:val="none" w:sz="0" w:space="0" w:color="auto"/>
            <w:bottom w:val="none" w:sz="0" w:space="0" w:color="auto"/>
            <w:right w:val="none" w:sz="0" w:space="0" w:color="auto"/>
          </w:divBdr>
          <w:divsChild>
            <w:div w:id="1089817177">
              <w:marLeft w:val="0"/>
              <w:marRight w:val="0"/>
              <w:marTop w:val="0"/>
              <w:marBottom w:val="0"/>
              <w:divBdr>
                <w:top w:val="none" w:sz="0" w:space="0" w:color="auto"/>
                <w:left w:val="none" w:sz="0" w:space="0" w:color="auto"/>
                <w:bottom w:val="none" w:sz="0" w:space="0" w:color="auto"/>
                <w:right w:val="none" w:sz="0" w:space="0" w:color="auto"/>
              </w:divBdr>
            </w:div>
          </w:divsChild>
        </w:div>
        <w:div w:id="1642074716">
          <w:marLeft w:val="0"/>
          <w:marRight w:val="0"/>
          <w:marTop w:val="0"/>
          <w:marBottom w:val="0"/>
          <w:divBdr>
            <w:top w:val="none" w:sz="0" w:space="0" w:color="auto"/>
            <w:left w:val="none" w:sz="0" w:space="0" w:color="auto"/>
            <w:bottom w:val="none" w:sz="0" w:space="0" w:color="auto"/>
            <w:right w:val="none" w:sz="0" w:space="0" w:color="auto"/>
          </w:divBdr>
          <w:divsChild>
            <w:div w:id="2043238882">
              <w:marLeft w:val="0"/>
              <w:marRight w:val="0"/>
              <w:marTop w:val="0"/>
              <w:marBottom w:val="0"/>
              <w:divBdr>
                <w:top w:val="none" w:sz="0" w:space="0" w:color="auto"/>
                <w:left w:val="none" w:sz="0" w:space="0" w:color="auto"/>
                <w:bottom w:val="none" w:sz="0" w:space="0" w:color="auto"/>
                <w:right w:val="none" w:sz="0" w:space="0" w:color="auto"/>
              </w:divBdr>
            </w:div>
          </w:divsChild>
        </w:div>
        <w:div w:id="1670599882">
          <w:marLeft w:val="0"/>
          <w:marRight w:val="0"/>
          <w:marTop w:val="0"/>
          <w:marBottom w:val="0"/>
          <w:divBdr>
            <w:top w:val="none" w:sz="0" w:space="0" w:color="auto"/>
            <w:left w:val="none" w:sz="0" w:space="0" w:color="auto"/>
            <w:bottom w:val="none" w:sz="0" w:space="0" w:color="auto"/>
            <w:right w:val="none" w:sz="0" w:space="0" w:color="auto"/>
          </w:divBdr>
          <w:divsChild>
            <w:div w:id="260794388">
              <w:marLeft w:val="0"/>
              <w:marRight w:val="0"/>
              <w:marTop w:val="0"/>
              <w:marBottom w:val="0"/>
              <w:divBdr>
                <w:top w:val="none" w:sz="0" w:space="0" w:color="auto"/>
                <w:left w:val="none" w:sz="0" w:space="0" w:color="auto"/>
                <w:bottom w:val="none" w:sz="0" w:space="0" w:color="auto"/>
                <w:right w:val="none" w:sz="0" w:space="0" w:color="auto"/>
              </w:divBdr>
            </w:div>
          </w:divsChild>
        </w:div>
        <w:div w:id="1716808256">
          <w:marLeft w:val="0"/>
          <w:marRight w:val="0"/>
          <w:marTop w:val="0"/>
          <w:marBottom w:val="0"/>
          <w:divBdr>
            <w:top w:val="none" w:sz="0" w:space="0" w:color="auto"/>
            <w:left w:val="none" w:sz="0" w:space="0" w:color="auto"/>
            <w:bottom w:val="none" w:sz="0" w:space="0" w:color="auto"/>
            <w:right w:val="none" w:sz="0" w:space="0" w:color="auto"/>
          </w:divBdr>
          <w:divsChild>
            <w:div w:id="1659118123">
              <w:marLeft w:val="0"/>
              <w:marRight w:val="0"/>
              <w:marTop w:val="0"/>
              <w:marBottom w:val="0"/>
              <w:divBdr>
                <w:top w:val="none" w:sz="0" w:space="0" w:color="auto"/>
                <w:left w:val="none" w:sz="0" w:space="0" w:color="auto"/>
                <w:bottom w:val="none" w:sz="0" w:space="0" w:color="auto"/>
                <w:right w:val="none" w:sz="0" w:space="0" w:color="auto"/>
              </w:divBdr>
            </w:div>
          </w:divsChild>
        </w:div>
        <w:div w:id="1789161972">
          <w:marLeft w:val="0"/>
          <w:marRight w:val="0"/>
          <w:marTop w:val="0"/>
          <w:marBottom w:val="0"/>
          <w:divBdr>
            <w:top w:val="none" w:sz="0" w:space="0" w:color="auto"/>
            <w:left w:val="none" w:sz="0" w:space="0" w:color="auto"/>
            <w:bottom w:val="none" w:sz="0" w:space="0" w:color="auto"/>
            <w:right w:val="none" w:sz="0" w:space="0" w:color="auto"/>
          </w:divBdr>
          <w:divsChild>
            <w:div w:id="1554846781">
              <w:marLeft w:val="0"/>
              <w:marRight w:val="0"/>
              <w:marTop w:val="0"/>
              <w:marBottom w:val="0"/>
              <w:divBdr>
                <w:top w:val="none" w:sz="0" w:space="0" w:color="auto"/>
                <w:left w:val="none" w:sz="0" w:space="0" w:color="auto"/>
                <w:bottom w:val="none" w:sz="0" w:space="0" w:color="auto"/>
                <w:right w:val="none" w:sz="0" w:space="0" w:color="auto"/>
              </w:divBdr>
            </w:div>
          </w:divsChild>
        </w:div>
        <w:div w:id="1791511963">
          <w:marLeft w:val="0"/>
          <w:marRight w:val="0"/>
          <w:marTop w:val="0"/>
          <w:marBottom w:val="0"/>
          <w:divBdr>
            <w:top w:val="none" w:sz="0" w:space="0" w:color="auto"/>
            <w:left w:val="none" w:sz="0" w:space="0" w:color="auto"/>
            <w:bottom w:val="none" w:sz="0" w:space="0" w:color="auto"/>
            <w:right w:val="none" w:sz="0" w:space="0" w:color="auto"/>
          </w:divBdr>
          <w:divsChild>
            <w:div w:id="1908415329">
              <w:marLeft w:val="0"/>
              <w:marRight w:val="0"/>
              <w:marTop w:val="0"/>
              <w:marBottom w:val="0"/>
              <w:divBdr>
                <w:top w:val="none" w:sz="0" w:space="0" w:color="auto"/>
                <w:left w:val="none" w:sz="0" w:space="0" w:color="auto"/>
                <w:bottom w:val="none" w:sz="0" w:space="0" w:color="auto"/>
                <w:right w:val="none" w:sz="0" w:space="0" w:color="auto"/>
              </w:divBdr>
            </w:div>
          </w:divsChild>
        </w:div>
        <w:div w:id="1794249798">
          <w:marLeft w:val="0"/>
          <w:marRight w:val="0"/>
          <w:marTop w:val="0"/>
          <w:marBottom w:val="0"/>
          <w:divBdr>
            <w:top w:val="none" w:sz="0" w:space="0" w:color="auto"/>
            <w:left w:val="none" w:sz="0" w:space="0" w:color="auto"/>
            <w:bottom w:val="none" w:sz="0" w:space="0" w:color="auto"/>
            <w:right w:val="none" w:sz="0" w:space="0" w:color="auto"/>
          </w:divBdr>
          <w:divsChild>
            <w:div w:id="614336305">
              <w:marLeft w:val="0"/>
              <w:marRight w:val="0"/>
              <w:marTop w:val="0"/>
              <w:marBottom w:val="0"/>
              <w:divBdr>
                <w:top w:val="none" w:sz="0" w:space="0" w:color="auto"/>
                <w:left w:val="none" w:sz="0" w:space="0" w:color="auto"/>
                <w:bottom w:val="none" w:sz="0" w:space="0" w:color="auto"/>
                <w:right w:val="none" w:sz="0" w:space="0" w:color="auto"/>
              </w:divBdr>
            </w:div>
          </w:divsChild>
        </w:div>
        <w:div w:id="1830320381">
          <w:marLeft w:val="0"/>
          <w:marRight w:val="0"/>
          <w:marTop w:val="0"/>
          <w:marBottom w:val="0"/>
          <w:divBdr>
            <w:top w:val="none" w:sz="0" w:space="0" w:color="auto"/>
            <w:left w:val="none" w:sz="0" w:space="0" w:color="auto"/>
            <w:bottom w:val="none" w:sz="0" w:space="0" w:color="auto"/>
            <w:right w:val="none" w:sz="0" w:space="0" w:color="auto"/>
          </w:divBdr>
          <w:divsChild>
            <w:div w:id="1709986471">
              <w:marLeft w:val="0"/>
              <w:marRight w:val="0"/>
              <w:marTop w:val="0"/>
              <w:marBottom w:val="0"/>
              <w:divBdr>
                <w:top w:val="none" w:sz="0" w:space="0" w:color="auto"/>
                <w:left w:val="none" w:sz="0" w:space="0" w:color="auto"/>
                <w:bottom w:val="none" w:sz="0" w:space="0" w:color="auto"/>
                <w:right w:val="none" w:sz="0" w:space="0" w:color="auto"/>
              </w:divBdr>
            </w:div>
          </w:divsChild>
        </w:div>
        <w:div w:id="1870026492">
          <w:marLeft w:val="0"/>
          <w:marRight w:val="0"/>
          <w:marTop w:val="0"/>
          <w:marBottom w:val="0"/>
          <w:divBdr>
            <w:top w:val="none" w:sz="0" w:space="0" w:color="auto"/>
            <w:left w:val="none" w:sz="0" w:space="0" w:color="auto"/>
            <w:bottom w:val="none" w:sz="0" w:space="0" w:color="auto"/>
            <w:right w:val="none" w:sz="0" w:space="0" w:color="auto"/>
          </w:divBdr>
          <w:divsChild>
            <w:div w:id="1847600036">
              <w:marLeft w:val="0"/>
              <w:marRight w:val="0"/>
              <w:marTop w:val="0"/>
              <w:marBottom w:val="0"/>
              <w:divBdr>
                <w:top w:val="none" w:sz="0" w:space="0" w:color="auto"/>
                <w:left w:val="none" w:sz="0" w:space="0" w:color="auto"/>
                <w:bottom w:val="none" w:sz="0" w:space="0" w:color="auto"/>
                <w:right w:val="none" w:sz="0" w:space="0" w:color="auto"/>
              </w:divBdr>
            </w:div>
          </w:divsChild>
        </w:div>
        <w:div w:id="1885605068">
          <w:marLeft w:val="0"/>
          <w:marRight w:val="0"/>
          <w:marTop w:val="0"/>
          <w:marBottom w:val="0"/>
          <w:divBdr>
            <w:top w:val="none" w:sz="0" w:space="0" w:color="auto"/>
            <w:left w:val="none" w:sz="0" w:space="0" w:color="auto"/>
            <w:bottom w:val="none" w:sz="0" w:space="0" w:color="auto"/>
            <w:right w:val="none" w:sz="0" w:space="0" w:color="auto"/>
          </w:divBdr>
          <w:divsChild>
            <w:div w:id="1227687432">
              <w:marLeft w:val="0"/>
              <w:marRight w:val="0"/>
              <w:marTop w:val="0"/>
              <w:marBottom w:val="0"/>
              <w:divBdr>
                <w:top w:val="none" w:sz="0" w:space="0" w:color="auto"/>
                <w:left w:val="none" w:sz="0" w:space="0" w:color="auto"/>
                <w:bottom w:val="none" w:sz="0" w:space="0" w:color="auto"/>
                <w:right w:val="none" w:sz="0" w:space="0" w:color="auto"/>
              </w:divBdr>
            </w:div>
          </w:divsChild>
        </w:div>
        <w:div w:id="1887057759">
          <w:marLeft w:val="0"/>
          <w:marRight w:val="0"/>
          <w:marTop w:val="0"/>
          <w:marBottom w:val="0"/>
          <w:divBdr>
            <w:top w:val="none" w:sz="0" w:space="0" w:color="auto"/>
            <w:left w:val="none" w:sz="0" w:space="0" w:color="auto"/>
            <w:bottom w:val="none" w:sz="0" w:space="0" w:color="auto"/>
            <w:right w:val="none" w:sz="0" w:space="0" w:color="auto"/>
          </w:divBdr>
          <w:divsChild>
            <w:div w:id="1844197566">
              <w:marLeft w:val="0"/>
              <w:marRight w:val="0"/>
              <w:marTop w:val="0"/>
              <w:marBottom w:val="0"/>
              <w:divBdr>
                <w:top w:val="none" w:sz="0" w:space="0" w:color="auto"/>
                <w:left w:val="none" w:sz="0" w:space="0" w:color="auto"/>
                <w:bottom w:val="none" w:sz="0" w:space="0" w:color="auto"/>
                <w:right w:val="none" w:sz="0" w:space="0" w:color="auto"/>
              </w:divBdr>
            </w:div>
          </w:divsChild>
        </w:div>
        <w:div w:id="1936671999">
          <w:marLeft w:val="0"/>
          <w:marRight w:val="0"/>
          <w:marTop w:val="0"/>
          <w:marBottom w:val="0"/>
          <w:divBdr>
            <w:top w:val="none" w:sz="0" w:space="0" w:color="auto"/>
            <w:left w:val="none" w:sz="0" w:space="0" w:color="auto"/>
            <w:bottom w:val="none" w:sz="0" w:space="0" w:color="auto"/>
            <w:right w:val="none" w:sz="0" w:space="0" w:color="auto"/>
          </w:divBdr>
          <w:divsChild>
            <w:div w:id="1901555326">
              <w:marLeft w:val="0"/>
              <w:marRight w:val="0"/>
              <w:marTop w:val="0"/>
              <w:marBottom w:val="0"/>
              <w:divBdr>
                <w:top w:val="none" w:sz="0" w:space="0" w:color="auto"/>
                <w:left w:val="none" w:sz="0" w:space="0" w:color="auto"/>
                <w:bottom w:val="none" w:sz="0" w:space="0" w:color="auto"/>
                <w:right w:val="none" w:sz="0" w:space="0" w:color="auto"/>
              </w:divBdr>
            </w:div>
          </w:divsChild>
        </w:div>
        <w:div w:id="1965116429">
          <w:marLeft w:val="0"/>
          <w:marRight w:val="0"/>
          <w:marTop w:val="0"/>
          <w:marBottom w:val="0"/>
          <w:divBdr>
            <w:top w:val="none" w:sz="0" w:space="0" w:color="auto"/>
            <w:left w:val="none" w:sz="0" w:space="0" w:color="auto"/>
            <w:bottom w:val="none" w:sz="0" w:space="0" w:color="auto"/>
            <w:right w:val="none" w:sz="0" w:space="0" w:color="auto"/>
          </w:divBdr>
          <w:divsChild>
            <w:div w:id="1070808325">
              <w:marLeft w:val="0"/>
              <w:marRight w:val="0"/>
              <w:marTop w:val="0"/>
              <w:marBottom w:val="0"/>
              <w:divBdr>
                <w:top w:val="none" w:sz="0" w:space="0" w:color="auto"/>
                <w:left w:val="none" w:sz="0" w:space="0" w:color="auto"/>
                <w:bottom w:val="none" w:sz="0" w:space="0" w:color="auto"/>
                <w:right w:val="none" w:sz="0" w:space="0" w:color="auto"/>
              </w:divBdr>
            </w:div>
          </w:divsChild>
        </w:div>
        <w:div w:id="2003702247">
          <w:marLeft w:val="0"/>
          <w:marRight w:val="0"/>
          <w:marTop w:val="0"/>
          <w:marBottom w:val="0"/>
          <w:divBdr>
            <w:top w:val="none" w:sz="0" w:space="0" w:color="auto"/>
            <w:left w:val="none" w:sz="0" w:space="0" w:color="auto"/>
            <w:bottom w:val="none" w:sz="0" w:space="0" w:color="auto"/>
            <w:right w:val="none" w:sz="0" w:space="0" w:color="auto"/>
          </w:divBdr>
          <w:divsChild>
            <w:div w:id="935093388">
              <w:marLeft w:val="0"/>
              <w:marRight w:val="0"/>
              <w:marTop w:val="0"/>
              <w:marBottom w:val="0"/>
              <w:divBdr>
                <w:top w:val="none" w:sz="0" w:space="0" w:color="auto"/>
                <w:left w:val="none" w:sz="0" w:space="0" w:color="auto"/>
                <w:bottom w:val="none" w:sz="0" w:space="0" w:color="auto"/>
                <w:right w:val="none" w:sz="0" w:space="0" w:color="auto"/>
              </w:divBdr>
            </w:div>
          </w:divsChild>
        </w:div>
        <w:div w:id="2008748076">
          <w:marLeft w:val="0"/>
          <w:marRight w:val="0"/>
          <w:marTop w:val="0"/>
          <w:marBottom w:val="0"/>
          <w:divBdr>
            <w:top w:val="none" w:sz="0" w:space="0" w:color="auto"/>
            <w:left w:val="none" w:sz="0" w:space="0" w:color="auto"/>
            <w:bottom w:val="none" w:sz="0" w:space="0" w:color="auto"/>
            <w:right w:val="none" w:sz="0" w:space="0" w:color="auto"/>
          </w:divBdr>
          <w:divsChild>
            <w:div w:id="1602256094">
              <w:marLeft w:val="0"/>
              <w:marRight w:val="0"/>
              <w:marTop w:val="0"/>
              <w:marBottom w:val="0"/>
              <w:divBdr>
                <w:top w:val="none" w:sz="0" w:space="0" w:color="auto"/>
                <w:left w:val="none" w:sz="0" w:space="0" w:color="auto"/>
                <w:bottom w:val="none" w:sz="0" w:space="0" w:color="auto"/>
                <w:right w:val="none" w:sz="0" w:space="0" w:color="auto"/>
              </w:divBdr>
            </w:div>
          </w:divsChild>
        </w:div>
        <w:div w:id="2067026127">
          <w:marLeft w:val="0"/>
          <w:marRight w:val="0"/>
          <w:marTop w:val="0"/>
          <w:marBottom w:val="0"/>
          <w:divBdr>
            <w:top w:val="none" w:sz="0" w:space="0" w:color="auto"/>
            <w:left w:val="none" w:sz="0" w:space="0" w:color="auto"/>
            <w:bottom w:val="none" w:sz="0" w:space="0" w:color="auto"/>
            <w:right w:val="none" w:sz="0" w:space="0" w:color="auto"/>
          </w:divBdr>
          <w:divsChild>
            <w:div w:id="980773512">
              <w:marLeft w:val="0"/>
              <w:marRight w:val="0"/>
              <w:marTop w:val="0"/>
              <w:marBottom w:val="0"/>
              <w:divBdr>
                <w:top w:val="none" w:sz="0" w:space="0" w:color="auto"/>
                <w:left w:val="none" w:sz="0" w:space="0" w:color="auto"/>
                <w:bottom w:val="none" w:sz="0" w:space="0" w:color="auto"/>
                <w:right w:val="none" w:sz="0" w:space="0" w:color="auto"/>
              </w:divBdr>
            </w:div>
          </w:divsChild>
        </w:div>
        <w:div w:id="2073769248">
          <w:marLeft w:val="0"/>
          <w:marRight w:val="0"/>
          <w:marTop w:val="0"/>
          <w:marBottom w:val="0"/>
          <w:divBdr>
            <w:top w:val="none" w:sz="0" w:space="0" w:color="auto"/>
            <w:left w:val="none" w:sz="0" w:space="0" w:color="auto"/>
            <w:bottom w:val="none" w:sz="0" w:space="0" w:color="auto"/>
            <w:right w:val="none" w:sz="0" w:space="0" w:color="auto"/>
          </w:divBdr>
          <w:divsChild>
            <w:div w:id="518587325">
              <w:marLeft w:val="0"/>
              <w:marRight w:val="0"/>
              <w:marTop w:val="0"/>
              <w:marBottom w:val="0"/>
              <w:divBdr>
                <w:top w:val="none" w:sz="0" w:space="0" w:color="auto"/>
                <w:left w:val="none" w:sz="0" w:space="0" w:color="auto"/>
                <w:bottom w:val="none" w:sz="0" w:space="0" w:color="auto"/>
                <w:right w:val="none" w:sz="0" w:space="0" w:color="auto"/>
              </w:divBdr>
            </w:div>
          </w:divsChild>
        </w:div>
        <w:div w:id="2120178716">
          <w:marLeft w:val="0"/>
          <w:marRight w:val="0"/>
          <w:marTop w:val="0"/>
          <w:marBottom w:val="0"/>
          <w:divBdr>
            <w:top w:val="none" w:sz="0" w:space="0" w:color="auto"/>
            <w:left w:val="none" w:sz="0" w:space="0" w:color="auto"/>
            <w:bottom w:val="none" w:sz="0" w:space="0" w:color="auto"/>
            <w:right w:val="none" w:sz="0" w:space="0" w:color="auto"/>
          </w:divBdr>
          <w:divsChild>
            <w:div w:id="1577394658">
              <w:marLeft w:val="0"/>
              <w:marRight w:val="0"/>
              <w:marTop w:val="0"/>
              <w:marBottom w:val="0"/>
              <w:divBdr>
                <w:top w:val="none" w:sz="0" w:space="0" w:color="auto"/>
                <w:left w:val="none" w:sz="0" w:space="0" w:color="auto"/>
                <w:bottom w:val="none" w:sz="0" w:space="0" w:color="auto"/>
                <w:right w:val="none" w:sz="0" w:space="0" w:color="auto"/>
              </w:divBdr>
            </w:div>
          </w:divsChild>
        </w:div>
        <w:div w:id="2138185224">
          <w:marLeft w:val="0"/>
          <w:marRight w:val="0"/>
          <w:marTop w:val="0"/>
          <w:marBottom w:val="0"/>
          <w:divBdr>
            <w:top w:val="none" w:sz="0" w:space="0" w:color="auto"/>
            <w:left w:val="none" w:sz="0" w:space="0" w:color="auto"/>
            <w:bottom w:val="none" w:sz="0" w:space="0" w:color="auto"/>
            <w:right w:val="none" w:sz="0" w:space="0" w:color="auto"/>
          </w:divBdr>
          <w:divsChild>
            <w:div w:id="1932204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3004751">
      <w:bodyDiv w:val="1"/>
      <w:marLeft w:val="0"/>
      <w:marRight w:val="0"/>
      <w:marTop w:val="0"/>
      <w:marBottom w:val="0"/>
      <w:divBdr>
        <w:top w:val="none" w:sz="0" w:space="0" w:color="auto"/>
        <w:left w:val="none" w:sz="0" w:space="0" w:color="auto"/>
        <w:bottom w:val="none" w:sz="0" w:space="0" w:color="auto"/>
        <w:right w:val="none" w:sz="0" w:space="0" w:color="auto"/>
      </w:divBdr>
      <w:divsChild>
        <w:div w:id="53093533">
          <w:marLeft w:val="0"/>
          <w:marRight w:val="0"/>
          <w:marTop w:val="0"/>
          <w:marBottom w:val="0"/>
          <w:divBdr>
            <w:top w:val="none" w:sz="0" w:space="0" w:color="auto"/>
            <w:left w:val="none" w:sz="0" w:space="0" w:color="auto"/>
            <w:bottom w:val="none" w:sz="0" w:space="0" w:color="auto"/>
            <w:right w:val="none" w:sz="0" w:space="0" w:color="auto"/>
          </w:divBdr>
          <w:divsChild>
            <w:div w:id="1885829162">
              <w:marLeft w:val="0"/>
              <w:marRight w:val="0"/>
              <w:marTop w:val="0"/>
              <w:marBottom w:val="0"/>
              <w:divBdr>
                <w:top w:val="none" w:sz="0" w:space="0" w:color="auto"/>
                <w:left w:val="none" w:sz="0" w:space="0" w:color="auto"/>
                <w:bottom w:val="none" w:sz="0" w:space="0" w:color="auto"/>
                <w:right w:val="none" w:sz="0" w:space="0" w:color="auto"/>
              </w:divBdr>
            </w:div>
          </w:divsChild>
        </w:div>
        <w:div w:id="59912429">
          <w:marLeft w:val="0"/>
          <w:marRight w:val="0"/>
          <w:marTop w:val="0"/>
          <w:marBottom w:val="0"/>
          <w:divBdr>
            <w:top w:val="none" w:sz="0" w:space="0" w:color="auto"/>
            <w:left w:val="none" w:sz="0" w:space="0" w:color="auto"/>
            <w:bottom w:val="none" w:sz="0" w:space="0" w:color="auto"/>
            <w:right w:val="none" w:sz="0" w:space="0" w:color="auto"/>
          </w:divBdr>
          <w:divsChild>
            <w:div w:id="1962833798">
              <w:marLeft w:val="0"/>
              <w:marRight w:val="0"/>
              <w:marTop w:val="0"/>
              <w:marBottom w:val="0"/>
              <w:divBdr>
                <w:top w:val="none" w:sz="0" w:space="0" w:color="auto"/>
                <w:left w:val="none" w:sz="0" w:space="0" w:color="auto"/>
                <w:bottom w:val="none" w:sz="0" w:space="0" w:color="auto"/>
                <w:right w:val="none" w:sz="0" w:space="0" w:color="auto"/>
              </w:divBdr>
            </w:div>
          </w:divsChild>
        </w:div>
        <w:div w:id="71243467">
          <w:marLeft w:val="0"/>
          <w:marRight w:val="0"/>
          <w:marTop w:val="0"/>
          <w:marBottom w:val="0"/>
          <w:divBdr>
            <w:top w:val="none" w:sz="0" w:space="0" w:color="auto"/>
            <w:left w:val="none" w:sz="0" w:space="0" w:color="auto"/>
            <w:bottom w:val="none" w:sz="0" w:space="0" w:color="auto"/>
            <w:right w:val="none" w:sz="0" w:space="0" w:color="auto"/>
          </w:divBdr>
          <w:divsChild>
            <w:div w:id="795099904">
              <w:marLeft w:val="0"/>
              <w:marRight w:val="0"/>
              <w:marTop w:val="0"/>
              <w:marBottom w:val="0"/>
              <w:divBdr>
                <w:top w:val="none" w:sz="0" w:space="0" w:color="auto"/>
                <w:left w:val="none" w:sz="0" w:space="0" w:color="auto"/>
                <w:bottom w:val="none" w:sz="0" w:space="0" w:color="auto"/>
                <w:right w:val="none" w:sz="0" w:space="0" w:color="auto"/>
              </w:divBdr>
            </w:div>
          </w:divsChild>
        </w:div>
        <w:div w:id="93284582">
          <w:marLeft w:val="0"/>
          <w:marRight w:val="0"/>
          <w:marTop w:val="0"/>
          <w:marBottom w:val="0"/>
          <w:divBdr>
            <w:top w:val="none" w:sz="0" w:space="0" w:color="auto"/>
            <w:left w:val="none" w:sz="0" w:space="0" w:color="auto"/>
            <w:bottom w:val="none" w:sz="0" w:space="0" w:color="auto"/>
            <w:right w:val="none" w:sz="0" w:space="0" w:color="auto"/>
          </w:divBdr>
          <w:divsChild>
            <w:div w:id="1314260279">
              <w:marLeft w:val="0"/>
              <w:marRight w:val="0"/>
              <w:marTop w:val="0"/>
              <w:marBottom w:val="0"/>
              <w:divBdr>
                <w:top w:val="none" w:sz="0" w:space="0" w:color="auto"/>
                <w:left w:val="none" w:sz="0" w:space="0" w:color="auto"/>
                <w:bottom w:val="none" w:sz="0" w:space="0" w:color="auto"/>
                <w:right w:val="none" w:sz="0" w:space="0" w:color="auto"/>
              </w:divBdr>
            </w:div>
          </w:divsChild>
        </w:div>
        <w:div w:id="103618129">
          <w:marLeft w:val="0"/>
          <w:marRight w:val="0"/>
          <w:marTop w:val="0"/>
          <w:marBottom w:val="0"/>
          <w:divBdr>
            <w:top w:val="none" w:sz="0" w:space="0" w:color="auto"/>
            <w:left w:val="none" w:sz="0" w:space="0" w:color="auto"/>
            <w:bottom w:val="none" w:sz="0" w:space="0" w:color="auto"/>
            <w:right w:val="none" w:sz="0" w:space="0" w:color="auto"/>
          </w:divBdr>
          <w:divsChild>
            <w:div w:id="1588804902">
              <w:marLeft w:val="0"/>
              <w:marRight w:val="0"/>
              <w:marTop w:val="0"/>
              <w:marBottom w:val="0"/>
              <w:divBdr>
                <w:top w:val="none" w:sz="0" w:space="0" w:color="auto"/>
                <w:left w:val="none" w:sz="0" w:space="0" w:color="auto"/>
                <w:bottom w:val="none" w:sz="0" w:space="0" w:color="auto"/>
                <w:right w:val="none" w:sz="0" w:space="0" w:color="auto"/>
              </w:divBdr>
            </w:div>
          </w:divsChild>
        </w:div>
        <w:div w:id="134031519">
          <w:marLeft w:val="0"/>
          <w:marRight w:val="0"/>
          <w:marTop w:val="0"/>
          <w:marBottom w:val="0"/>
          <w:divBdr>
            <w:top w:val="none" w:sz="0" w:space="0" w:color="auto"/>
            <w:left w:val="none" w:sz="0" w:space="0" w:color="auto"/>
            <w:bottom w:val="none" w:sz="0" w:space="0" w:color="auto"/>
            <w:right w:val="none" w:sz="0" w:space="0" w:color="auto"/>
          </w:divBdr>
          <w:divsChild>
            <w:div w:id="1756779082">
              <w:marLeft w:val="0"/>
              <w:marRight w:val="0"/>
              <w:marTop w:val="0"/>
              <w:marBottom w:val="0"/>
              <w:divBdr>
                <w:top w:val="none" w:sz="0" w:space="0" w:color="auto"/>
                <w:left w:val="none" w:sz="0" w:space="0" w:color="auto"/>
                <w:bottom w:val="none" w:sz="0" w:space="0" w:color="auto"/>
                <w:right w:val="none" w:sz="0" w:space="0" w:color="auto"/>
              </w:divBdr>
            </w:div>
          </w:divsChild>
        </w:div>
        <w:div w:id="168568132">
          <w:marLeft w:val="0"/>
          <w:marRight w:val="0"/>
          <w:marTop w:val="0"/>
          <w:marBottom w:val="0"/>
          <w:divBdr>
            <w:top w:val="none" w:sz="0" w:space="0" w:color="auto"/>
            <w:left w:val="none" w:sz="0" w:space="0" w:color="auto"/>
            <w:bottom w:val="none" w:sz="0" w:space="0" w:color="auto"/>
            <w:right w:val="none" w:sz="0" w:space="0" w:color="auto"/>
          </w:divBdr>
          <w:divsChild>
            <w:div w:id="318534311">
              <w:marLeft w:val="0"/>
              <w:marRight w:val="0"/>
              <w:marTop w:val="0"/>
              <w:marBottom w:val="0"/>
              <w:divBdr>
                <w:top w:val="none" w:sz="0" w:space="0" w:color="auto"/>
                <w:left w:val="none" w:sz="0" w:space="0" w:color="auto"/>
                <w:bottom w:val="none" w:sz="0" w:space="0" w:color="auto"/>
                <w:right w:val="none" w:sz="0" w:space="0" w:color="auto"/>
              </w:divBdr>
            </w:div>
          </w:divsChild>
        </w:div>
        <w:div w:id="218975386">
          <w:marLeft w:val="0"/>
          <w:marRight w:val="0"/>
          <w:marTop w:val="0"/>
          <w:marBottom w:val="0"/>
          <w:divBdr>
            <w:top w:val="none" w:sz="0" w:space="0" w:color="auto"/>
            <w:left w:val="none" w:sz="0" w:space="0" w:color="auto"/>
            <w:bottom w:val="none" w:sz="0" w:space="0" w:color="auto"/>
            <w:right w:val="none" w:sz="0" w:space="0" w:color="auto"/>
          </w:divBdr>
          <w:divsChild>
            <w:div w:id="2072075387">
              <w:marLeft w:val="0"/>
              <w:marRight w:val="0"/>
              <w:marTop w:val="0"/>
              <w:marBottom w:val="0"/>
              <w:divBdr>
                <w:top w:val="none" w:sz="0" w:space="0" w:color="auto"/>
                <w:left w:val="none" w:sz="0" w:space="0" w:color="auto"/>
                <w:bottom w:val="none" w:sz="0" w:space="0" w:color="auto"/>
                <w:right w:val="none" w:sz="0" w:space="0" w:color="auto"/>
              </w:divBdr>
            </w:div>
          </w:divsChild>
        </w:div>
        <w:div w:id="238491458">
          <w:marLeft w:val="0"/>
          <w:marRight w:val="0"/>
          <w:marTop w:val="0"/>
          <w:marBottom w:val="0"/>
          <w:divBdr>
            <w:top w:val="none" w:sz="0" w:space="0" w:color="auto"/>
            <w:left w:val="none" w:sz="0" w:space="0" w:color="auto"/>
            <w:bottom w:val="none" w:sz="0" w:space="0" w:color="auto"/>
            <w:right w:val="none" w:sz="0" w:space="0" w:color="auto"/>
          </w:divBdr>
          <w:divsChild>
            <w:div w:id="1439064992">
              <w:marLeft w:val="0"/>
              <w:marRight w:val="0"/>
              <w:marTop w:val="0"/>
              <w:marBottom w:val="0"/>
              <w:divBdr>
                <w:top w:val="none" w:sz="0" w:space="0" w:color="auto"/>
                <w:left w:val="none" w:sz="0" w:space="0" w:color="auto"/>
                <w:bottom w:val="none" w:sz="0" w:space="0" w:color="auto"/>
                <w:right w:val="none" w:sz="0" w:space="0" w:color="auto"/>
              </w:divBdr>
            </w:div>
          </w:divsChild>
        </w:div>
        <w:div w:id="251355303">
          <w:marLeft w:val="0"/>
          <w:marRight w:val="0"/>
          <w:marTop w:val="0"/>
          <w:marBottom w:val="0"/>
          <w:divBdr>
            <w:top w:val="none" w:sz="0" w:space="0" w:color="auto"/>
            <w:left w:val="none" w:sz="0" w:space="0" w:color="auto"/>
            <w:bottom w:val="none" w:sz="0" w:space="0" w:color="auto"/>
            <w:right w:val="none" w:sz="0" w:space="0" w:color="auto"/>
          </w:divBdr>
          <w:divsChild>
            <w:div w:id="2019965710">
              <w:marLeft w:val="0"/>
              <w:marRight w:val="0"/>
              <w:marTop w:val="0"/>
              <w:marBottom w:val="0"/>
              <w:divBdr>
                <w:top w:val="none" w:sz="0" w:space="0" w:color="auto"/>
                <w:left w:val="none" w:sz="0" w:space="0" w:color="auto"/>
                <w:bottom w:val="none" w:sz="0" w:space="0" w:color="auto"/>
                <w:right w:val="none" w:sz="0" w:space="0" w:color="auto"/>
              </w:divBdr>
            </w:div>
          </w:divsChild>
        </w:div>
        <w:div w:id="275018733">
          <w:marLeft w:val="0"/>
          <w:marRight w:val="0"/>
          <w:marTop w:val="0"/>
          <w:marBottom w:val="0"/>
          <w:divBdr>
            <w:top w:val="none" w:sz="0" w:space="0" w:color="auto"/>
            <w:left w:val="none" w:sz="0" w:space="0" w:color="auto"/>
            <w:bottom w:val="none" w:sz="0" w:space="0" w:color="auto"/>
            <w:right w:val="none" w:sz="0" w:space="0" w:color="auto"/>
          </w:divBdr>
          <w:divsChild>
            <w:div w:id="864054750">
              <w:marLeft w:val="0"/>
              <w:marRight w:val="0"/>
              <w:marTop w:val="0"/>
              <w:marBottom w:val="0"/>
              <w:divBdr>
                <w:top w:val="none" w:sz="0" w:space="0" w:color="auto"/>
                <w:left w:val="none" w:sz="0" w:space="0" w:color="auto"/>
                <w:bottom w:val="none" w:sz="0" w:space="0" w:color="auto"/>
                <w:right w:val="none" w:sz="0" w:space="0" w:color="auto"/>
              </w:divBdr>
            </w:div>
          </w:divsChild>
        </w:div>
        <w:div w:id="445777129">
          <w:marLeft w:val="0"/>
          <w:marRight w:val="0"/>
          <w:marTop w:val="0"/>
          <w:marBottom w:val="0"/>
          <w:divBdr>
            <w:top w:val="none" w:sz="0" w:space="0" w:color="auto"/>
            <w:left w:val="none" w:sz="0" w:space="0" w:color="auto"/>
            <w:bottom w:val="none" w:sz="0" w:space="0" w:color="auto"/>
            <w:right w:val="none" w:sz="0" w:space="0" w:color="auto"/>
          </w:divBdr>
          <w:divsChild>
            <w:div w:id="533465499">
              <w:marLeft w:val="0"/>
              <w:marRight w:val="0"/>
              <w:marTop w:val="0"/>
              <w:marBottom w:val="0"/>
              <w:divBdr>
                <w:top w:val="none" w:sz="0" w:space="0" w:color="auto"/>
                <w:left w:val="none" w:sz="0" w:space="0" w:color="auto"/>
                <w:bottom w:val="none" w:sz="0" w:space="0" w:color="auto"/>
                <w:right w:val="none" w:sz="0" w:space="0" w:color="auto"/>
              </w:divBdr>
            </w:div>
            <w:div w:id="2093428553">
              <w:marLeft w:val="0"/>
              <w:marRight w:val="0"/>
              <w:marTop w:val="0"/>
              <w:marBottom w:val="0"/>
              <w:divBdr>
                <w:top w:val="none" w:sz="0" w:space="0" w:color="auto"/>
                <w:left w:val="none" w:sz="0" w:space="0" w:color="auto"/>
                <w:bottom w:val="none" w:sz="0" w:space="0" w:color="auto"/>
                <w:right w:val="none" w:sz="0" w:space="0" w:color="auto"/>
              </w:divBdr>
            </w:div>
          </w:divsChild>
        </w:div>
        <w:div w:id="498279769">
          <w:marLeft w:val="0"/>
          <w:marRight w:val="0"/>
          <w:marTop w:val="0"/>
          <w:marBottom w:val="0"/>
          <w:divBdr>
            <w:top w:val="none" w:sz="0" w:space="0" w:color="auto"/>
            <w:left w:val="none" w:sz="0" w:space="0" w:color="auto"/>
            <w:bottom w:val="none" w:sz="0" w:space="0" w:color="auto"/>
            <w:right w:val="none" w:sz="0" w:space="0" w:color="auto"/>
          </w:divBdr>
          <w:divsChild>
            <w:div w:id="150873291">
              <w:marLeft w:val="0"/>
              <w:marRight w:val="0"/>
              <w:marTop w:val="0"/>
              <w:marBottom w:val="0"/>
              <w:divBdr>
                <w:top w:val="none" w:sz="0" w:space="0" w:color="auto"/>
                <w:left w:val="none" w:sz="0" w:space="0" w:color="auto"/>
                <w:bottom w:val="none" w:sz="0" w:space="0" w:color="auto"/>
                <w:right w:val="none" w:sz="0" w:space="0" w:color="auto"/>
              </w:divBdr>
            </w:div>
          </w:divsChild>
        </w:div>
        <w:div w:id="508181215">
          <w:marLeft w:val="0"/>
          <w:marRight w:val="0"/>
          <w:marTop w:val="0"/>
          <w:marBottom w:val="0"/>
          <w:divBdr>
            <w:top w:val="none" w:sz="0" w:space="0" w:color="auto"/>
            <w:left w:val="none" w:sz="0" w:space="0" w:color="auto"/>
            <w:bottom w:val="none" w:sz="0" w:space="0" w:color="auto"/>
            <w:right w:val="none" w:sz="0" w:space="0" w:color="auto"/>
          </w:divBdr>
          <w:divsChild>
            <w:div w:id="1783840660">
              <w:marLeft w:val="0"/>
              <w:marRight w:val="0"/>
              <w:marTop w:val="0"/>
              <w:marBottom w:val="0"/>
              <w:divBdr>
                <w:top w:val="none" w:sz="0" w:space="0" w:color="auto"/>
                <w:left w:val="none" w:sz="0" w:space="0" w:color="auto"/>
                <w:bottom w:val="none" w:sz="0" w:space="0" w:color="auto"/>
                <w:right w:val="none" w:sz="0" w:space="0" w:color="auto"/>
              </w:divBdr>
            </w:div>
          </w:divsChild>
        </w:div>
        <w:div w:id="519971440">
          <w:marLeft w:val="0"/>
          <w:marRight w:val="0"/>
          <w:marTop w:val="0"/>
          <w:marBottom w:val="0"/>
          <w:divBdr>
            <w:top w:val="none" w:sz="0" w:space="0" w:color="auto"/>
            <w:left w:val="none" w:sz="0" w:space="0" w:color="auto"/>
            <w:bottom w:val="none" w:sz="0" w:space="0" w:color="auto"/>
            <w:right w:val="none" w:sz="0" w:space="0" w:color="auto"/>
          </w:divBdr>
          <w:divsChild>
            <w:div w:id="504789718">
              <w:marLeft w:val="0"/>
              <w:marRight w:val="0"/>
              <w:marTop w:val="0"/>
              <w:marBottom w:val="0"/>
              <w:divBdr>
                <w:top w:val="none" w:sz="0" w:space="0" w:color="auto"/>
                <w:left w:val="none" w:sz="0" w:space="0" w:color="auto"/>
                <w:bottom w:val="none" w:sz="0" w:space="0" w:color="auto"/>
                <w:right w:val="none" w:sz="0" w:space="0" w:color="auto"/>
              </w:divBdr>
            </w:div>
          </w:divsChild>
        </w:div>
        <w:div w:id="581448756">
          <w:marLeft w:val="0"/>
          <w:marRight w:val="0"/>
          <w:marTop w:val="0"/>
          <w:marBottom w:val="0"/>
          <w:divBdr>
            <w:top w:val="none" w:sz="0" w:space="0" w:color="auto"/>
            <w:left w:val="none" w:sz="0" w:space="0" w:color="auto"/>
            <w:bottom w:val="none" w:sz="0" w:space="0" w:color="auto"/>
            <w:right w:val="none" w:sz="0" w:space="0" w:color="auto"/>
          </w:divBdr>
          <w:divsChild>
            <w:div w:id="666858602">
              <w:marLeft w:val="0"/>
              <w:marRight w:val="0"/>
              <w:marTop w:val="0"/>
              <w:marBottom w:val="0"/>
              <w:divBdr>
                <w:top w:val="none" w:sz="0" w:space="0" w:color="auto"/>
                <w:left w:val="none" w:sz="0" w:space="0" w:color="auto"/>
                <w:bottom w:val="none" w:sz="0" w:space="0" w:color="auto"/>
                <w:right w:val="none" w:sz="0" w:space="0" w:color="auto"/>
              </w:divBdr>
            </w:div>
          </w:divsChild>
        </w:div>
        <w:div w:id="633219437">
          <w:marLeft w:val="0"/>
          <w:marRight w:val="0"/>
          <w:marTop w:val="0"/>
          <w:marBottom w:val="0"/>
          <w:divBdr>
            <w:top w:val="none" w:sz="0" w:space="0" w:color="auto"/>
            <w:left w:val="none" w:sz="0" w:space="0" w:color="auto"/>
            <w:bottom w:val="none" w:sz="0" w:space="0" w:color="auto"/>
            <w:right w:val="none" w:sz="0" w:space="0" w:color="auto"/>
          </w:divBdr>
          <w:divsChild>
            <w:div w:id="1805148715">
              <w:marLeft w:val="0"/>
              <w:marRight w:val="0"/>
              <w:marTop w:val="0"/>
              <w:marBottom w:val="0"/>
              <w:divBdr>
                <w:top w:val="none" w:sz="0" w:space="0" w:color="auto"/>
                <w:left w:val="none" w:sz="0" w:space="0" w:color="auto"/>
                <w:bottom w:val="none" w:sz="0" w:space="0" w:color="auto"/>
                <w:right w:val="none" w:sz="0" w:space="0" w:color="auto"/>
              </w:divBdr>
            </w:div>
          </w:divsChild>
        </w:div>
        <w:div w:id="634484387">
          <w:marLeft w:val="0"/>
          <w:marRight w:val="0"/>
          <w:marTop w:val="0"/>
          <w:marBottom w:val="0"/>
          <w:divBdr>
            <w:top w:val="none" w:sz="0" w:space="0" w:color="auto"/>
            <w:left w:val="none" w:sz="0" w:space="0" w:color="auto"/>
            <w:bottom w:val="none" w:sz="0" w:space="0" w:color="auto"/>
            <w:right w:val="none" w:sz="0" w:space="0" w:color="auto"/>
          </w:divBdr>
          <w:divsChild>
            <w:div w:id="25104196">
              <w:marLeft w:val="0"/>
              <w:marRight w:val="0"/>
              <w:marTop w:val="0"/>
              <w:marBottom w:val="0"/>
              <w:divBdr>
                <w:top w:val="none" w:sz="0" w:space="0" w:color="auto"/>
                <w:left w:val="none" w:sz="0" w:space="0" w:color="auto"/>
                <w:bottom w:val="none" w:sz="0" w:space="0" w:color="auto"/>
                <w:right w:val="none" w:sz="0" w:space="0" w:color="auto"/>
              </w:divBdr>
            </w:div>
          </w:divsChild>
        </w:div>
        <w:div w:id="679166659">
          <w:marLeft w:val="0"/>
          <w:marRight w:val="0"/>
          <w:marTop w:val="0"/>
          <w:marBottom w:val="0"/>
          <w:divBdr>
            <w:top w:val="none" w:sz="0" w:space="0" w:color="auto"/>
            <w:left w:val="none" w:sz="0" w:space="0" w:color="auto"/>
            <w:bottom w:val="none" w:sz="0" w:space="0" w:color="auto"/>
            <w:right w:val="none" w:sz="0" w:space="0" w:color="auto"/>
          </w:divBdr>
          <w:divsChild>
            <w:div w:id="918634645">
              <w:marLeft w:val="0"/>
              <w:marRight w:val="0"/>
              <w:marTop w:val="0"/>
              <w:marBottom w:val="0"/>
              <w:divBdr>
                <w:top w:val="none" w:sz="0" w:space="0" w:color="auto"/>
                <w:left w:val="none" w:sz="0" w:space="0" w:color="auto"/>
                <w:bottom w:val="none" w:sz="0" w:space="0" w:color="auto"/>
                <w:right w:val="none" w:sz="0" w:space="0" w:color="auto"/>
              </w:divBdr>
            </w:div>
          </w:divsChild>
        </w:div>
        <w:div w:id="700786272">
          <w:marLeft w:val="0"/>
          <w:marRight w:val="0"/>
          <w:marTop w:val="0"/>
          <w:marBottom w:val="0"/>
          <w:divBdr>
            <w:top w:val="none" w:sz="0" w:space="0" w:color="auto"/>
            <w:left w:val="none" w:sz="0" w:space="0" w:color="auto"/>
            <w:bottom w:val="none" w:sz="0" w:space="0" w:color="auto"/>
            <w:right w:val="none" w:sz="0" w:space="0" w:color="auto"/>
          </w:divBdr>
          <w:divsChild>
            <w:div w:id="1680422813">
              <w:marLeft w:val="0"/>
              <w:marRight w:val="0"/>
              <w:marTop w:val="0"/>
              <w:marBottom w:val="0"/>
              <w:divBdr>
                <w:top w:val="none" w:sz="0" w:space="0" w:color="auto"/>
                <w:left w:val="none" w:sz="0" w:space="0" w:color="auto"/>
                <w:bottom w:val="none" w:sz="0" w:space="0" w:color="auto"/>
                <w:right w:val="none" w:sz="0" w:space="0" w:color="auto"/>
              </w:divBdr>
            </w:div>
          </w:divsChild>
        </w:div>
        <w:div w:id="717314253">
          <w:marLeft w:val="0"/>
          <w:marRight w:val="0"/>
          <w:marTop w:val="0"/>
          <w:marBottom w:val="0"/>
          <w:divBdr>
            <w:top w:val="none" w:sz="0" w:space="0" w:color="auto"/>
            <w:left w:val="none" w:sz="0" w:space="0" w:color="auto"/>
            <w:bottom w:val="none" w:sz="0" w:space="0" w:color="auto"/>
            <w:right w:val="none" w:sz="0" w:space="0" w:color="auto"/>
          </w:divBdr>
          <w:divsChild>
            <w:div w:id="650325680">
              <w:marLeft w:val="0"/>
              <w:marRight w:val="0"/>
              <w:marTop w:val="0"/>
              <w:marBottom w:val="0"/>
              <w:divBdr>
                <w:top w:val="none" w:sz="0" w:space="0" w:color="auto"/>
                <w:left w:val="none" w:sz="0" w:space="0" w:color="auto"/>
                <w:bottom w:val="none" w:sz="0" w:space="0" w:color="auto"/>
                <w:right w:val="none" w:sz="0" w:space="0" w:color="auto"/>
              </w:divBdr>
            </w:div>
            <w:div w:id="1502432359">
              <w:marLeft w:val="0"/>
              <w:marRight w:val="0"/>
              <w:marTop w:val="0"/>
              <w:marBottom w:val="0"/>
              <w:divBdr>
                <w:top w:val="none" w:sz="0" w:space="0" w:color="auto"/>
                <w:left w:val="none" w:sz="0" w:space="0" w:color="auto"/>
                <w:bottom w:val="none" w:sz="0" w:space="0" w:color="auto"/>
                <w:right w:val="none" w:sz="0" w:space="0" w:color="auto"/>
              </w:divBdr>
            </w:div>
          </w:divsChild>
        </w:div>
        <w:div w:id="718674190">
          <w:marLeft w:val="0"/>
          <w:marRight w:val="0"/>
          <w:marTop w:val="0"/>
          <w:marBottom w:val="0"/>
          <w:divBdr>
            <w:top w:val="none" w:sz="0" w:space="0" w:color="auto"/>
            <w:left w:val="none" w:sz="0" w:space="0" w:color="auto"/>
            <w:bottom w:val="none" w:sz="0" w:space="0" w:color="auto"/>
            <w:right w:val="none" w:sz="0" w:space="0" w:color="auto"/>
          </w:divBdr>
          <w:divsChild>
            <w:div w:id="1980181461">
              <w:marLeft w:val="0"/>
              <w:marRight w:val="0"/>
              <w:marTop w:val="0"/>
              <w:marBottom w:val="0"/>
              <w:divBdr>
                <w:top w:val="none" w:sz="0" w:space="0" w:color="auto"/>
                <w:left w:val="none" w:sz="0" w:space="0" w:color="auto"/>
                <w:bottom w:val="none" w:sz="0" w:space="0" w:color="auto"/>
                <w:right w:val="none" w:sz="0" w:space="0" w:color="auto"/>
              </w:divBdr>
            </w:div>
          </w:divsChild>
        </w:div>
        <w:div w:id="791899754">
          <w:marLeft w:val="0"/>
          <w:marRight w:val="0"/>
          <w:marTop w:val="0"/>
          <w:marBottom w:val="0"/>
          <w:divBdr>
            <w:top w:val="none" w:sz="0" w:space="0" w:color="auto"/>
            <w:left w:val="none" w:sz="0" w:space="0" w:color="auto"/>
            <w:bottom w:val="none" w:sz="0" w:space="0" w:color="auto"/>
            <w:right w:val="none" w:sz="0" w:space="0" w:color="auto"/>
          </w:divBdr>
          <w:divsChild>
            <w:div w:id="1563328439">
              <w:marLeft w:val="0"/>
              <w:marRight w:val="0"/>
              <w:marTop w:val="0"/>
              <w:marBottom w:val="0"/>
              <w:divBdr>
                <w:top w:val="none" w:sz="0" w:space="0" w:color="auto"/>
                <w:left w:val="none" w:sz="0" w:space="0" w:color="auto"/>
                <w:bottom w:val="none" w:sz="0" w:space="0" w:color="auto"/>
                <w:right w:val="none" w:sz="0" w:space="0" w:color="auto"/>
              </w:divBdr>
            </w:div>
          </w:divsChild>
        </w:div>
        <w:div w:id="829637313">
          <w:marLeft w:val="0"/>
          <w:marRight w:val="0"/>
          <w:marTop w:val="0"/>
          <w:marBottom w:val="0"/>
          <w:divBdr>
            <w:top w:val="none" w:sz="0" w:space="0" w:color="auto"/>
            <w:left w:val="none" w:sz="0" w:space="0" w:color="auto"/>
            <w:bottom w:val="none" w:sz="0" w:space="0" w:color="auto"/>
            <w:right w:val="none" w:sz="0" w:space="0" w:color="auto"/>
          </w:divBdr>
          <w:divsChild>
            <w:div w:id="14771659">
              <w:marLeft w:val="0"/>
              <w:marRight w:val="0"/>
              <w:marTop w:val="0"/>
              <w:marBottom w:val="0"/>
              <w:divBdr>
                <w:top w:val="none" w:sz="0" w:space="0" w:color="auto"/>
                <w:left w:val="none" w:sz="0" w:space="0" w:color="auto"/>
                <w:bottom w:val="none" w:sz="0" w:space="0" w:color="auto"/>
                <w:right w:val="none" w:sz="0" w:space="0" w:color="auto"/>
              </w:divBdr>
            </w:div>
          </w:divsChild>
        </w:div>
        <w:div w:id="847791479">
          <w:marLeft w:val="0"/>
          <w:marRight w:val="0"/>
          <w:marTop w:val="0"/>
          <w:marBottom w:val="0"/>
          <w:divBdr>
            <w:top w:val="none" w:sz="0" w:space="0" w:color="auto"/>
            <w:left w:val="none" w:sz="0" w:space="0" w:color="auto"/>
            <w:bottom w:val="none" w:sz="0" w:space="0" w:color="auto"/>
            <w:right w:val="none" w:sz="0" w:space="0" w:color="auto"/>
          </w:divBdr>
          <w:divsChild>
            <w:div w:id="1961379282">
              <w:marLeft w:val="0"/>
              <w:marRight w:val="0"/>
              <w:marTop w:val="0"/>
              <w:marBottom w:val="0"/>
              <w:divBdr>
                <w:top w:val="none" w:sz="0" w:space="0" w:color="auto"/>
                <w:left w:val="none" w:sz="0" w:space="0" w:color="auto"/>
                <w:bottom w:val="none" w:sz="0" w:space="0" w:color="auto"/>
                <w:right w:val="none" w:sz="0" w:space="0" w:color="auto"/>
              </w:divBdr>
            </w:div>
          </w:divsChild>
        </w:div>
        <w:div w:id="982274916">
          <w:marLeft w:val="0"/>
          <w:marRight w:val="0"/>
          <w:marTop w:val="0"/>
          <w:marBottom w:val="0"/>
          <w:divBdr>
            <w:top w:val="none" w:sz="0" w:space="0" w:color="auto"/>
            <w:left w:val="none" w:sz="0" w:space="0" w:color="auto"/>
            <w:bottom w:val="none" w:sz="0" w:space="0" w:color="auto"/>
            <w:right w:val="none" w:sz="0" w:space="0" w:color="auto"/>
          </w:divBdr>
          <w:divsChild>
            <w:div w:id="299118930">
              <w:marLeft w:val="0"/>
              <w:marRight w:val="0"/>
              <w:marTop w:val="0"/>
              <w:marBottom w:val="0"/>
              <w:divBdr>
                <w:top w:val="none" w:sz="0" w:space="0" w:color="auto"/>
                <w:left w:val="none" w:sz="0" w:space="0" w:color="auto"/>
                <w:bottom w:val="none" w:sz="0" w:space="0" w:color="auto"/>
                <w:right w:val="none" w:sz="0" w:space="0" w:color="auto"/>
              </w:divBdr>
            </w:div>
          </w:divsChild>
        </w:div>
        <w:div w:id="995914912">
          <w:marLeft w:val="0"/>
          <w:marRight w:val="0"/>
          <w:marTop w:val="0"/>
          <w:marBottom w:val="0"/>
          <w:divBdr>
            <w:top w:val="none" w:sz="0" w:space="0" w:color="auto"/>
            <w:left w:val="none" w:sz="0" w:space="0" w:color="auto"/>
            <w:bottom w:val="none" w:sz="0" w:space="0" w:color="auto"/>
            <w:right w:val="none" w:sz="0" w:space="0" w:color="auto"/>
          </w:divBdr>
          <w:divsChild>
            <w:div w:id="135297881">
              <w:marLeft w:val="0"/>
              <w:marRight w:val="0"/>
              <w:marTop w:val="0"/>
              <w:marBottom w:val="0"/>
              <w:divBdr>
                <w:top w:val="none" w:sz="0" w:space="0" w:color="auto"/>
                <w:left w:val="none" w:sz="0" w:space="0" w:color="auto"/>
                <w:bottom w:val="none" w:sz="0" w:space="0" w:color="auto"/>
                <w:right w:val="none" w:sz="0" w:space="0" w:color="auto"/>
              </w:divBdr>
            </w:div>
          </w:divsChild>
        </w:div>
        <w:div w:id="1007946516">
          <w:marLeft w:val="0"/>
          <w:marRight w:val="0"/>
          <w:marTop w:val="0"/>
          <w:marBottom w:val="0"/>
          <w:divBdr>
            <w:top w:val="none" w:sz="0" w:space="0" w:color="auto"/>
            <w:left w:val="none" w:sz="0" w:space="0" w:color="auto"/>
            <w:bottom w:val="none" w:sz="0" w:space="0" w:color="auto"/>
            <w:right w:val="none" w:sz="0" w:space="0" w:color="auto"/>
          </w:divBdr>
          <w:divsChild>
            <w:div w:id="1312296405">
              <w:marLeft w:val="0"/>
              <w:marRight w:val="0"/>
              <w:marTop w:val="0"/>
              <w:marBottom w:val="0"/>
              <w:divBdr>
                <w:top w:val="none" w:sz="0" w:space="0" w:color="auto"/>
                <w:left w:val="none" w:sz="0" w:space="0" w:color="auto"/>
                <w:bottom w:val="none" w:sz="0" w:space="0" w:color="auto"/>
                <w:right w:val="none" w:sz="0" w:space="0" w:color="auto"/>
              </w:divBdr>
            </w:div>
          </w:divsChild>
        </w:div>
        <w:div w:id="1086415641">
          <w:marLeft w:val="0"/>
          <w:marRight w:val="0"/>
          <w:marTop w:val="0"/>
          <w:marBottom w:val="0"/>
          <w:divBdr>
            <w:top w:val="none" w:sz="0" w:space="0" w:color="auto"/>
            <w:left w:val="none" w:sz="0" w:space="0" w:color="auto"/>
            <w:bottom w:val="none" w:sz="0" w:space="0" w:color="auto"/>
            <w:right w:val="none" w:sz="0" w:space="0" w:color="auto"/>
          </w:divBdr>
          <w:divsChild>
            <w:div w:id="1138839306">
              <w:marLeft w:val="0"/>
              <w:marRight w:val="0"/>
              <w:marTop w:val="0"/>
              <w:marBottom w:val="0"/>
              <w:divBdr>
                <w:top w:val="none" w:sz="0" w:space="0" w:color="auto"/>
                <w:left w:val="none" w:sz="0" w:space="0" w:color="auto"/>
                <w:bottom w:val="none" w:sz="0" w:space="0" w:color="auto"/>
                <w:right w:val="none" w:sz="0" w:space="0" w:color="auto"/>
              </w:divBdr>
            </w:div>
          </w:divsChild>
        </w:div>
        <w:div w:id="1120030042">
          <w:marLeft w:val="0"/>
          <w:marRight w:val="0"/>
          <w:marTop w:val="0"/>
          <w:marBottom w:val="0"/>
          <w:divBdr>
            <w:top w:val="none" w:sz="0" w:space="0" w:color="auto"/>
            <w:left w:val="none" w:sz="0" w:space="0" w:color="auto"/>
            <w:bottom w:val="none" w:sz="0" w:space="0" w:color="auto"/>
            <w:right w:val="none" w:sz="0" w:space="0" w:color="auto"/>
          </w:divBdr>
          <w:divsChild>
            <w:div w:id="1459029157">
              <w:marLeft w:val="0"/>
              <w:marRight w:val="0"/>
              <w:marTop w:val="0"/>
              <w:marBottom w:val="0"/>
              <w:divBdr>
                <w:top w:val="none" w:sz="0" w:space="0" w:color="auto"/>
                <w:left w:val="none" w:sz="0" w:space="0" w:color="auto"/>
                <w:bottom w:val="none" w:sz="0" w:space="0" w:color="auto"/>
                <w:right w:val="none" w:sz="0" w:space="0" w:color="auto"/>
              </w:divBdr>
            </w:div>
          </w:divsChild>
        </w:div>
        <w:div w:id="1130048732">
          <w:marLeft w:val="0"/>
          <w:marRight w:val="0"/>
          <w:marTop w:val="0"/>
          <w:marBottom w:val="0"/>
          <w:divBdr>
            <w:top w:val="none" w:sz="0" w:space="0" w:color="auto"/>
            <w:left w:val="none" w:sz="0" w:space="0" w:color="auto"/>
            <w:bottom w:val="none" w:sz="0" w:space="0" w:color="auto"/>
            <w:right w:val="none" w:sz="0" w:space="0" w:color="auto"/>
          </w:divBdr>
          <w:divsChild>
            <w:div w:id="870991889">
              <w:marLeft w:val="0"/>
              <w:marRight w:val="0"/>
              <w:marTop w:val="0"/>
              <w:marBottom w:val="0"/>
              <w:divBdr>
                <w:top w:val="none" w:sz="0" w:space="0" w:color="auto"/>
                <w:left w:val="none" w:sz="0" w:space="0" w:color="auto"/>
                <w:bottom w:val="none" w:sz="0" w:space="0" w:color="auto"/>
                <w:right w:val="none" w:sz="0" w:space="0" w:color="auto"/>
              </w:divBdr>
            </w:div>
          </w:divsChild>
        </w:div>
        <w:div w:id="1144662612">
          <w:marLeft w:val="0"/>
          <w:marRight w:val="0"/>
          <w:marTop w:val="0"/>
          <w:marBottom w:val="0"/>
          <w:divBdr>
            <w:top w:val="none" w:sz="0" w:space="0" w:color="auto"/>
            <w:left w:val="none" w:sz="0" w:space="0" w:color="auto"/>
            <w:bottom w:val="none" w:sz="0" w:space="0" w:color="auto"/>
            <w:right w:val="none" w:sz="0" w:space="0" w:color="auto"/>
          </w:divBdr>
          <w:divsChild>
            <w:div w:id="1606960018">
              <w:marLeft w:val="0"/>
              <w:marRight w:val="0"/>
              <w:marTop w:val="0"/>
              <w:marBottom w:val="0"/>
              <w:divBdr>
                <w:top w:val="none" w:sz="0" w:space="0" w:color="auto"/>
                <w:left w:val="none" w:sz="0" w:space="0" w:color="auto"/>
                <w:bottom w:val="none" w:sz="0" w:space="0" w:color="auto"/>
                <w:right w:val="none" w:sz="0" w:space="0" w:color="auto"/>
              </w:divBdr>
            </w:div>
          </w:divsChild>
        </w:div>
        <w:div w:id="1187788657">
          <w:marLeft w:val="0"/>
          <w:marRight w:val="0"/>
          <w:marTop w:val="0"/>
          <w:marBottom w:val="0"/>
          <w:divBdr>
            <w:top w:val="none" w:sz="0" w:space="0" w:color="auto"/>
            <w:left w:val="none" w:sz="0" w:space="0" w:color="auto"/>
            <w:bottom w:val="none" w:sz="0" w:space="0" w:color="auto"/>
            <w:right w:val="none" w:sz="0" w:space="0" w:color="auto"/>
          </w:divBdr>
          <w:divsChild>
            <w:div w:id="1403868334">
              <w:marLeft w:val="0"/>
              <w:marRight w:val="0"/>
              <w:marTop w:val="0"/>
              <w:marBottom w:val="0"/>
              <w:divBdr>
                <w:top w:val="none" w:sz="0" w:space="0" w:color="auto"/>
                <w:left w:val="none" w:sz="0" w:space="0" w:color="auto"/>
                <w:bottom w:val="none" w:sz="0" w:space="0" w:color="auto"/>
                <w:right w:val="none" w:sz="0" w:space="0" w:color="auto"/>
              </w:divBdr>
            </w:div>
          </w:divsChild>
        </w:div>
        <w:div w:id="1201018308">
          <w:marLeft w:val="0"/>
          <w:marRight w:val="0"/>
          <w:marTop w:val="0"/>
          <w:marBottom w:val="0"/>
          <w:divBdr>
            <w:top w:val="none" w:sz="0" w:space="0" w:color="auto"/>
            <w:left w:val="none" w:sz="0" w:space="0" w:color="auto"/>
            <w:bottom w:val="none" w:sz="0" w:space="0" w:color="auto"/>
            <w:right w:val="none" w:sz="0" w:space="0" w:color="auto"/>
          </w:divBdr>
          <w:divsChild>
            <w:div w:id="3241914">
              <w:marLeft w:val="0"/>
              <w:marRight w:val="0"/>
              <w:marTop w:val="0"/>
              <w:marBottom w:val="0"/>
              <w:divBdr>
                <w:top w:val="none" w:sz="0" w:space="0" w:color="auto"/>
                <w:left w:val="none" w:sz="0" w:space="0" w:color="auto"/>
                <w:bottom w:val="none" w:sz="0" w:space="0" w:color="auto"/>
                <w:right w:val="none" w:sz="0" w:space="0" w:color="auto"/>
              </w:divBdr>
            </w:div>
          </w:divsChild>
        </w:div>
        <w:div w:id="1201746943">
          <w:marLeft w:val="0"/>
          <w:marRight w:val="0"/>
          <w:marTop w:val="0"/>
          <w:marBottom w:val="0"/>
          <w:divBdr>
            <w:top w:val="none" w:sz="0" w:space="0" w:color="auto"/>
            <w:left w:val="none" w:sz="0" w:space="0" w:color="auto"/>
            <w:bottom w:val="none" w:sz="0" w:space="0" w:color="auto"/>
            <w:right w:val="none" w:sz="0" w:space="0" w:color="auto"/>
          </w:divBdr>
          <w:divsChild>
            <w:div w:id="688676012">
              <w:marLeft w:val="0"/>
              <w:marRight w:val="0"/>
              <w:marTop w:val="0"/>
              <w:marBottom w:val="0"/>
              <w:divBdr>
                <w:top w:val="none" w:sz="0" w:space="0" w:color="auto"/>
                <w:left w:val="none" w:sz="0" w:space="0" w:color="auto"/>
                <w:bottom w:val="none" w:sz="0" w:space="0" w:color="auto"/>
                <w:right w:val="none" w:sz="0" w:space="0" w:color="auto"/>
              </w:divBdr>
            </w:div>
          </w:divsChild>
        </w:div>
        <w:div w:id="1221331360">
          <w:marLeft w:val="0"/>
          <w:marRight w:val="0"/>
          <w:marTop w:val="0"/>
          <w:marBottom w:val="0"/>
          <w:divBdr>
            <w:top w:val="none" w:sz="0" w:space="0" w:color="auto"/>
            <w:left w:val="none" w:sz="0" w:space="0" w:color="auto"/>
            <w:bottom w:val="none" w:sz="0" w:space="0" w:color="auto"/>
            <w:right w:val="none" w:sz="0" w:space="0" w:color="auto"/>
          </w:divBdr>
          <w:divsChild>
            <w:div w:id="373501133">
              <w:marLeft w:val="0"/>
              <w:marRight w:val="0"/>
              <w:marTop w:val="0"/>
              <w:marBottom w:val="0"/>
              <w:divBdr>
                <w:top w:val="none" w:sz="0" w:space="0" w:color="auto"/>
                <w:left w:val="none" w:sz="0" w:space="0" w:color="auto"/>
                <w:bottom w:val="none" w:sz="0" w:space="0" w:color="auto"/>
                <w:right w:val="none" w:sz="0" w:space="0" w:color="auto"/>
              </w:divBdr>
            </w:div>
          </w:divsChild>
        </w:div>
        <w:div w:id="1272396963">
          <w:marLeft w:val="0"/>
          <w:marRight w:val="0"/>
          <w:marTop w:val="0"/>
          <w:marBottom w:val="0"/>
          <w:divBdr>
            <w:top w:val="none" w:sz="0" w:space="0" w:color="auto"/>
            <w:left w:val="none" w:sz="0" w:space="0" w:color="auto"/>
            <w:bottom w:val="none" w:sz="0" w:space="0" w:color="auto"/>
            <w:right w:val="none" w:sz="0" w:space="0" w:color="auto"/>
          </w:divBdr>
          <w:divsChild>
            <w:div w:id="1829860952">
              <w:marLeft w:val="0"/>
              <w:marRight w:val="0"/>
              <w:marTop w:val="0"/>
              <w:marBottom w:val="0"/>
              <w:divBdr>
                <w:top w:val="none" w:sz="0" w:space="0" w:color="auto"/>
                <w:left w:val="none" w:sz="0" w:space="0" w:color="auto"/>
                <w:bottom w:val="none" w:sz="0" w:space="0" w:color="auto"/>
                <w:right w:val="none" w:sz="0" w:space="0" w:color="auto"/>
              </w:divBdr>
            </w:div>
          </w:divsChild>
        </w:div>
        <w:div w:id="1403258404">
          <w:marLeft w:val="0"/>
          <w:marRight w:val="0"/>
          <w:marTop w:val="0"/>
          <w:marBottom w:val="0"/>
          <w:divBdr>
            <w:top w:val="none" w:sz="0" w:space="0" w:color="auto"/>
            <w:left w:val="none" w:sz="0" w:space="0" w:color="auto"/>
            <w:bottom w:val="none" w:sz="0" w:space="0" w:color="auto"/>
            <w:right w:val="none" w:sz="0" w:space="0" w:color="auto"/>
          </w:divBdr>
          <w:divsChild>
            <w:div w:id="1524006342">
              <w:marLeft w:val="0"/>
              <w:marRight w:val="0"/>
              <w:marTop w:val="0"/>
              <w:marBottom w:val="0"/>
              <w:divBdr>
                <w:top w:val="none" w:sz="0" w:space="0" w:color="auto"/>
                <w:left w:val="none" w:sz="0" w:space="0" w:color="auto"/>
                <w:bottom w:val="none" w:sz="0" w:space="0" w:color="auto"/>
                <w:right w:val="none" w:sz="0" w:space="0" w:color="auto"/>
              </w:divBdr>
            </w:div>
          </w:divsChild>
        </w:div>
        <w:div w:id="1443375874">
          <w:marLeft w:val="0"/>
          <w:marRight w:val="0"/>
          <w:marTop w:val="0"/>
          <w:marBottom w:val="0"/>
          <w:divBdr>
            <w:top w:val="none" w:sz="0" w:space="0" w:color="auto"/>
            <w:left w:val="none" w:sz="0" w:space="0" w:color="auto"/>
            <w:bottom w:val="none" w:sz="0" w:space="0" w:color="auto"/>
            <w:right w:val="none" w:sz="0" w:space="0" w:color="auto"/>
          </w:divBdr>
          <w:divsChild>
            <w:div w:id="851576908">
              <w:marLeft w:val="0"/>
              <w:marRight w:val="0"/>
              <w:marTop w:val="0"/>
              <w:marBottom w:val="0"/>
              <w:divBdr>
                <w:top w:val="none" w:sz="0" w:space="0" w:color="auto"/>
                <w:left w:val="none" w:sz="0" w:space="0" w:color="auto"/>
                <w:bottom w:val="none" w:sz="0" w:space="0" w:color="auto"/>
                <w:right w:val="none" w:sz="0" w:space="0" w:color="auto"/>
              </w:divBdr>
            </w:div>
          </w:divsChild>
        </w:div>
        <w:div w:id="1460489937">
          <w:marLeft w:val="0"/>
          <w:marRight w:val="0"/>
          <w:marTop w:val="0"/>
          <w:marBottom w:val="0"/>
          <w:divBdr>
            <w:top w:val="none" w:sz="0" w:space="0" w:color="auto"/>
            <w:left w:val="none" w:sz="0" w:space="0" w:color="auto"/>
            <w:bottom w:val="none" w:sz="0" w:space="0" w:color="auto"/>
            <w:right w:val="none" w:sz="0" w:space="0" w:color="auto"/>
          </w:divBdr>
          <w:divsChild>
            <w:div w:id="681392935">
              <w:marLeft w:val="0"/>
              <w:marRight w:val="0"/>
              <w:marTop w:val="0"/>
              <w:marBottom w:val="0"/>
              <w:divBdr>
                <w:top w:val="none" w:sz="0" w:space="0" w:color="auto"/>
                <w:left w:val="none" w:sz="0" w:space="0" w:color="auto"/>
                <w:bottom w:val="none" w:sz="0" w:space="0" w:color="auto"/>
                <w:right w:val="none" w:sz="0" w:space="0" w:color="auto"/>
              </w:divBdr>
            </w:div>
            <w:div w:id="1215311466">
              <w:marLeft w:val="0"/>
              <w:marRight w:val="0"/>
              <w:marTop w:val="0"/>
              <w:marBottom w:val="0"/>
              <w:divBdr>
                <w:top w:val="none" w:sz="0" w:space="0" w:color="auto"/>
                <w:left w:val="none" w:sz="0" w:space="0" w:color="auto"/>
                <w:bottom w:val="none" w:sz="0" w:space="0" w:color="auto"/>
                <w:right w:val="none" w:sz="0" w:space="0" w:color="auto"/>
              </w:divBdr>
            </w:div>
          </w:divsChild>
        </w:div>
        <w:div w:id="1480226877">
          <w:marLeft w:val="0"/>
          <w:marRight w:val="0"/>
          <w:marTop w:val="0"/>
          <w:marBottom w:val="0"/>
          <w:divBdr>
            <w:top w:val="none" w:sz="0" w:space="0" w:color="auto"/>
            <w:left w:val="none" w:sz="0" w:space="0" w:color="auto"/>
            <w:bottom w:val="none" w:sz="0" w:space="0" w:color="auto"/>
            <w:right w:val="none" w:sz="0" w:space="0" w:color="auto"/>
          </w:divBdr>
          <w:divsChild>
            <w:div w:id="1391032514">
              <w:marLeft w:val="0"/>
              <w:marRight w:val="0"/>
              <w:marTop w:val="0"/>
              <w:marBottom w:val="0"/>
              <w:divBdr>
                <w:top w:val="none" w:sz="0" w:space="0" w:color="auto"/>
                <w:left w:val="none" w:sz="0" w:space="0" w:color="auto"/>
                <w:bottom w:val="none" w:sz="0" w:space="0" w:color="auto"/>
                <w:right w:val="none" w:sz="0" w:space="0" w:color="auto"/>
              </w:divBdr>
            </w:div>
          </w:divsChild>
        </w:div>
        <w:div w:id="1481190639">
          <w:marLeft w:val="0"/>
          <w:marRight w:val="0"/>
          <w:marTop w:val="0"/>
          <w:marBottom w:val="0"/>
          <w:divBdr>
            <w:top w:val="none" w:sz="0" w:space="0" w:color="auto"/>
            <w:left w:val="none" w:sz="0" w:space="0" w:color="auto"/>
            <w:bottom w:val="none" w:sz="0" w:space="0" w:color="auto"/>
            <w:right w:val="none" w:sz="0" w:space="0" w:color="auto"/>
          </w:divBdr>
          <w:divsChild>
            <w:div w:id="51269306">
              <w:marLeft w:val="0"/>
              <w:marRight w:val="0"/>
              <w:marTop w:val="0"/>
              <w:marBottom w:val="0"/>
              <w:divBdr>
                <w:top w:val="none" w:sz="0" w:space="0" w:color="auto"/>
                <w:left w:val="none" w:sz="0" w:space="0" w:color="auto"/>
                <w:bottom w:val="none" w:sz="0" w:space="0" w:color="auto"/>
                <w:right w:val="none" w:sz="0" w:space="0" w:color="auto"/>
              </w:divBdr>
            </w:div>
          </w:divsChild>
        </w:div>
        <w:div w:id="1540165581">
          <w:marLeft w:val="0"/>
          <w:marRight w:val="0"/>
          <w:marTop w:val="0"/>
          <w:marBottom w:val="0"/>
          <w:divBdr>
            <w:top w:val="none" w:sz="0" w:space="0" w:color="auto"/>
            <w:left w:val="none" w:sz="0" w:space="0" w:color="auto"/>
            <w:bottom w:val="none" w:sz="0" w:space="0" w:color="auto"/>
            <w:right w:val="none" w:sz="0" w:space="0" w:color="auto"/>
          </w:divBdr>
          <w:divsChild>
            <w:div w:id="175003896">
              <w:marLeft w:val="0"/>
              <w:marRight w:val="0"/>
              <w:marTop w:val="0"/>
              <w:marBottom w:val="0"/>
              <w:divBdr>
                <w:top w:val="none" w:sz="0" w:space="0" w:color="auto"/>
                <w:left w:val="none" w:sz="0" w:space="0" w:color="auto"/>
                <w:bottom w:val="none" w:sz="0" w:space="0" w:color="auto"/>
                <w:right w:val="none" w:sz="0" w:space="0" w:color="auto"/>
              </w:divBdr>
            </w:div>
            <w:div w:id="1296909589">
              <w:marLeft w:val="0"/>
              <w:marRight w:val="0"/>
              <w:marTop w:val="0"/>
              <w:marBottom w:val="0"/>
              <w:divBdr>
                <w:top w:val="none" w:sz="0" w:space="0" w:color="auto"/>
                <w:left w:val="none" w:sz="0" w:space="0" w:color="auto"/>
                <w:bottom w:val="none" w:sz="0" w:space="0" w:color="auto"/>
                <w:right w:val="none" w:sz="0" w:space="0" w:color="auto"/>
              </w:divBdr>
            </w:div>
          </w:divsChild>
        </w:div>
        <w:div w:id="1601333020">
          <w:marLeft w:val="0"/>
          <w:marRight w:val="0"/>
          <w:marTop w:val="0"/>
          <w:marBottom w:val="0"/>
          <w:divBdr>
            <w:top w:val="none" w:sz="0" w:space="0" w:color="auto"/>
            <w:left w:val="none" w:sz="0" w:space="0" w:color="auto"/>
            <w:bottom w:val="none" w:sz="0" w:space="0" w:color="auto"/>
            <w:right w:val="none" w:sz="0" w:space="0" w:color="auto"/>
          </w:divBdr>
          <w:divsChild>
            <w:div w:id="1184513027">
              <w:marLeft w:val="0"/>
              <w:marRight w:val="0"/>
              <w:marTop w:val="0"/>
              <w:marBottom w:val="0"/>
              <w:divBdr>
                <w:top w:val="none" w:sz="0" w:space="0" w:color="auto"/>
                <w:left w:val="none" w:sz="0" w:space="0" w:color="auto"/>
                <w:bottom w:val="none" w:sz="0" w:space="0" w:color="auto"/>
                <w:right w:val="none" w:sz="0" w:space="0" w:color="auto"/>
              </w:divBdr>
            </w:div>
          </w:divsChild>
        </w:div>
        <w:div w:id="1623224693">
          <w:marLeft w:val="0"/>
          <w:marRight w:val="0"/>
          <w:marTop w:val="0"/>
          <w:marBottom w:val="0"/>
          <w:divBdr>
            <w:top w:val="none" w:sz="0" w:space="0" w:color="auto"/>
            <w:left w:val="none" w:sz="0" w:space="0" w:color="auto"/>
            <w:bottom w:val="none" w:sz="0" w:space="0" w:color="auto"/>
            <w:right w:val="none" w:sz="0" w:space="0" w:color="auto"/>
          </w:divBdr>
          <w:divsChild>
            <w:div w:id="1760328945">
              <w:marLeft w:val="0"/>
              <w:marRight w:val="0"/>
              <w:marTop w:val="0"/>
              <w:marBottom w:val="0"/>
              <w:divBdr>
                <w:top w:val="none" w:sz="0" w:space="0" w:color="auto"/>
                <w:left w:val="none" w:sz="0" w:space="0" w:color="auto"/>
                <w:bottom w:val="none" w:sz="0" w:space="0" w:color="auto"/>
                <w:right w:val="none" w:sz="0" w:space="0" w:color="auto"/>
              </w:divBdr>
            </w:div>
          </w:divsChild>
        </w:div>
        <w:div w:id="1639262326">
          <w:marLeft w:val="0"/>
          <w:marRight w:val="0"/>
          <w:marTop w:val="0"/>
          <w:marBottom w:val="0"/>
          <w:divBdr>
            <w:top w:val="none" w:sz="0" w:space="0" w:color="auto"/>
            <w:left w:val="none" w:sz="0" w:space="0" w:color="auto"/>
            <w:bottom w:val="none" w:sz="0" w:space="0" w:color="auto"/>
            <w:right w:val="none" w:sz="0" w:space="0" w:color="auto"/>
          </w:divBdr>
          <w:divsChild>
            <w:div w:id="672149022">
              <w:marLeft w:val="0"/>
              <w:marRight w:val="0"/>
              <w:marTop w:val="0"/>
              <w:marBottom w:val="0"/>
              <w:divBdr>
                <w:top w:val="none" w:sz="0" w:space="0" w:color="auto"/>
                <w:left w:val="none" w:sz="0" w:space="0" w:color="auto"/>
                <w:bottom w:val="none" w:sz="0" w:space="0" w:color="auto"/>
                <w:right w:val="none" w:sz="0" w:space="0" w:color="auto"/>
              </w:divBdr>
            </w:div>
            <w:div w:id="1121874437">
              <w:marLeft w:val="0"/>
              <w:marRight w:val="0"/>
              <w:marTop w:val="0"/>
              <w:marBottom w:val="0"/>
              <w:divBdr>
                <w:top w:val="none" w:sz="0" w:space="0" w:color="auto"/>
                <w:left w:val="none" w:sz="0" w:space="0" w:color="auto"/>
                <w:bottom w:val="none" w:sz="0" w:space="0" w:color="auto"/>
                <w:right w:val="none" w:sz="0" w:space="0" w:color="auto"/>
              </w:divBdr>
            </w:div>
          </w:divsChild>
        </w:div>
        <w:div w:id="1640067130">
          <w:marLeft w:val="0"/>
          <w:marRight w:val="0"/>
          <w:marTop w:val="0"/>
          <w:marBottom w:val="0"/>
          <w:divBdr>
            <w:top w:val="none" w:sz="0" w:space="0" w:color="auto"/>
            <w:left w:val="none" w:sz="0" w:space="0" w:color="auto"/>
            <w:bottom w:val="none" w:sz="0" w:space="0" w:color="auto"/>
            <w:right w:val="none" w:sz="0" w:space="0" w:color="auto"/>
          </w:divBdr>
          <w:divsChild>
            <w:div w:id="1505702284">
              <w:marLeft w:val="0"/>
              <w:marRight w:val="0"/>
              <w:marTop w:val="0"/>
              <w:marBottom w:val="0"/>
              <w:divBdr>
                <w:top w:val="none" w:sz="0" w:space="0" w:color="auto"/>
                <w:left w:val="none" w:sz="0" w:space="0" w:color="auto"/>
                <w:bottom w:val="none" w:sz="0" w:space="0" w:color="auto"/>
                <w:right w:val="none" w:sz="0" w:space="0" w:color="auto"/>
              </w:divBdr>
            </w:div>
          </w:divsChild>
        </w:div>
        <w:div w:id="1652320427">
          <w:marLeft w:val="0"/>
          <w:marRight w:val="0"/>
          <w:marTop w:val="0"/>
          <w:marBottom w:val="0"/>
          <w:divBdr>
            <w:top w:val="none" w:sz="0" w:space="0" w:color="auto"/>
            <w:left w:val="none" w:sz="0" w:space="0" w:color="auto"/>
            <w:bottom w:val="none" w:sz="0" w:space="0" w:color="auto"/>
            <w:right w:val="none" w:sz="0" w:space="0" w:color="auto"/>
          </w:divBdr>
          <w:divsChild>
            <w:div w:id="1001009418">
              <w:marLeft w:val="0"/>
              <w:marRight w:val="0"/>
              <w:marTop w:val="0"/>
              <w:marBottom w:val="0"/>
              <w:divBdr>
                <w:top w:val="none" w:sz="0" w:space="0" w:color="auto"/>
                <w:left w:val="none" w:sz="0" w:space="0" w:color="auto"/>
                <w:bottom w:val="none" w:sz="0" w:space="0" w:color="auto"/>
                <w:right w:val="none" w:sz="0" w:space="0" w:color="auto"/>
              </w:divBdr>
            </w:div>
          </w:divsChild>
        </w:div>
        <w:div w:id="1667515682">
          <w:marLeft w:val="0"/>
          <w:marRight w:val="0"/>
          <w:marTop w:val="0"/>
          <w:marBottom w:val="0"/>
          <w:divBdr>
            <w:top w:val="none" w:sz="0" w:space="0" w:color="auto"/>
            <w:left w:val="none" w:sz="0" w:space="0" w:color="auto"/>
            <w:bottom w:val="none" w:sz="0" w:space="0" w:color="auto"/>
            <w:right w:val="none" w:sz="0" w:space="0" w:color="auto"/>
          </w:divBdr>
          <w:divsChild>
            <w:div w:id="1057316203">
              <w:marLeft w:val="0"/>
              <w:marRight w:val="0"/>
              <w:marTop w:val="0"/>
              <w:marBottom w:val="0"/>
              <w:divBdr>
                <w:top w:val="none" w:sz="0" w:space="0" w:color="auto"/>
                <w:left w:val="none" w:sz="0" w:space="0" w:color="auto"/>
                <w:bottom w:val="none" w:sz="0" w:space="0" w:color="auto"/>
                <w:right w:val="none" w:sz="0" w:space="0" w:color="auto"/>
              </w:divBdr>
            </w:div>
          </w:divsChild>
        </w:div>
        <w:div w:id="1717120344">
          <w:marLeft w:val="0"/>
          <w:marRight w:val="0"/>
          <w:marTop w:val="0"/>
          <w:marBottom w:val="0"/>
          <w:divBdr>
            <w:top w:val="none" w:sz="0" w:space="0" w:color="auto"/>
            <w:left w:val="none" w:sz="0" w:space="0" w:color="auto"/>
            <w:bottom w:val="none" w:sz="0" w:space="0" w:color="auto"/>
            <w:right w:val="none" w:sz="0" w:space="0" w:color="auto"/>
          </w:divBdr>
          <w:divsChild>
            <w:div w:id="619192165">
              <w:marLeft w:val="0"/>
              <w:marRight w:val="0"/>
              <w:marTop w:val="0"/>
              <w:marBottom w:val="0"/>
              <w:divBdr>
                <w:top w:val="none" w:sz="0" w:space="0" w:color="auto"/>
                <w:left w:val="none" w:sz="0" w:space="0" w:color="auto"/>
                <w:bottom w:val="none" w:sz="0" w:space="0" w:color="auto"/>
                <w:right w:val="none" w:sz="0" w:space="0" w:color="auto"/>
              </w:divBdr>
            </w:div>
          </w:divsChild>
        </w:div>
        <w:div w:id="1851412926">
          <w:marLeft w:val="0"/>
          <w:marRight w:val="0"/>
          <w:marTop w:val="0"/>
          <w:marBottom w:val="0"/>
          <w:divBdr>
            <w:top w:val="none" w:sz="0" w:space="0" w:color="auto"/>
            <w:left w:val="none" w:sz="0" w:space="0" w:color="auto"/>
            <w:bottom w:val="none" w:sz="0" w:space="0" w:color="auto"/>
            <w:right w:val="none" w:sz="0" w:space="0" w:color="auto"/>
          </w:divBdr>
          <w:divsChild>
            <w:div w:id="682056633">
              <w:marLeft w:val="0"/>
              <w:marRight w:val="0"/>
              <w:marTop w:val="0"/>
              <w:marBottom w:val="0"/>
              <w:divBdr>
                <w:top w:val="none" w:sz="0" w:space="0" w:color="auto"/>
                <w:left w:val="none" w:sz="0" w:space="0" w:color="auto"/>
                <w:bottom w:val="none" w:sz="0" w:space="0" w:color="auto"/>
                <w:right w:val="none" w:sz="0" w:space="0" w:color="auto"/>
              </w:divBdr>
            </w:div>
          </w:divsChild>
        </w:div>
        <w:div w:id="1868174846">
          <w:marLeft w:val="0"/>
          <w:marRight w:val="0"/>
          <w:marTop w:val="0"/>
          <w:marBottom w:val="0"/>
          <w:divBdr>
            <w:top w:val="none" w:sz="0" w:space="0" w:color="auto"/>
            <w:left w:val="none" w:sz="0" w:space="0" w:color="auto"/>
            <w:bottom w:val="none" w:sz="0" w:space="0" w:color="auto"/>
            <w:right w:val="none" w:sz="0" w:space="0" w:color="auto"/>
          </w:divBdr>
          <w:divsChild>
            <w:div w:id="1926718861">
              <w:marLeft w:val="0"/>
              <w:marRight w:val="0"/>
              <w:marTop w:val="0"/>
              <w:marBottom w:val="0"/>
              <w:divBdr>
                <w:top w:val="none" w:sz="0" w:space="0" w:color="auto"/>
                <w:left w:val="none" w:sz="0" w:space="0" w:color="auto"/>
                <w:bottom w:val="none" w:sz="0" w:space="0" w:color="auto"/>
                <w:right w:val="none" w:sz="0" w:space="0" w:color="auto"/>
              </w:divBdr>
            </w:div>
          </w:divsChild>
        </w:div>
        <w:div w:id="1889610988">
          <w:marLeft w:val="0"/>
          <w:marRight w:val="0"/>
          <w:marTop w:val="0"/>
          <w:marBottom w:val="0"/>
          <w:divBdr>
            <w:top w:val="none" w:sz="0" w:space="0" w:color="auto"/>
            <w:left w:val="none" w:sz="0" w:space="0" w:color="auto"/>
            <w:bottom w:val="none" w:sz="0" w:space="0" w:color="auto"/>
            <w:right w:val="none" w:sz="0" w:space="0" w:color="auto"/>
          </w:divBdr>
          <w:divsChild>
            <w:div w:id="39596809">
              <w:marLeft w:val="0"/>
              <w:marRight w:val="0"/>
              <w:marTop w:val="0"/>
              <w:marBottom w:val="0"/>
              <w:divBdr>
                <w:top w:val="none" w:sz="0" w:space="0" w:color="auto"/>
                <w:left w:val="none" w:sz="0" w:space="0" w:color="auto"/>
                <w:bottom w:val="none" w:sz="0" w:space="0" w:color="auto"/>
                <w:right w:val="none" w:sz="0" w:space="0" w:color="auto"/>
              </w:divBdr>
            </w:div>
          </w:divsChild>
        </w:div>
        <w:div w:id="1928414852">
          <w:marLeft w:val="0"/>
          <w:marRight w:val="0"/>
          <w:marTop w:val="0"/>
          <w:marBottom w:val="0"/>
          <w:divBdr>
            <w:top w:val="none" w:sz="0" w:space="0" w:color="auto"/>
            <w:left w:val="none" w:sz="0" w:space="0" w:color="auto"/>
            <w:bottom w:val="none" w:sz="0" w:space="0" w:color="auto"/>
            <w:right w:val="none" w:sz="0" w:space="0" w:color="auto"/>
          </w:divBdr>
          <w:divsChild>
            <w:div w:id="1458063588">
              <w:marLeft w:val="0"/>
              <w:marRight w:val="0"/>
              <w:marTop w:val="0"/>
              <w:marBottom w:val="0"/>
              <w:divBdr>
                <w:top w:val="none" w:sz="0" w:space="0" w:color="auto"/>
                <w:left w:val="none" w:sz="0" w:space="0" w:color="auto"/>
                <w:bottom w:val="none" w:sz="0" w:space="0" w:color="auto"/>
                <w:right w:val="none" w:sz="0" w:space="0" w:color="auto"/>
              </w:divBdr>
            </w:div>
          </w:divsChild>
        </w:div>
        <w:div w:id="1968703186">
          <w:marLeft w:val="0"/>
          <w:marRight w:val="0"/>
          <w:marTop w:val="0"/>
          <w:marBottom w:val="0"/>
          <w:divBdr>
            <w:top w:val="none" w:sz="0" w:space="0" w:color="auto"/>
            <w:left w:val="none" w:sz="0" w:space="0" w:color="auto"/>
            <w:bottom w:val="none" w:sz="0" w:space="0" w:color="auto"/>
            <w:right w:val="none" w:sz="0" w:space="0" w:color="auto"/>
          </w:divBdr>
          <w:divsChild>
            <w:div w:id="1165826690">
              <w:marLeft w:val="0"/>
              <w:marRight w:val="0"/>
              <w:marTop w:val="0"/>
              <w:marBottom w:val="0"/>
              <w:divBdr>
                <w:top w:val="none" w:sz="0" w:space="0" w:color="auto"/>
                <w:left w:val="none" w:sz="0" w:space="0" w:color="auto"/>
                <w:bottom w:val="none" w:sz="0" w:space="0" w:color="auto"/>
                <w:right w:val="none" w:sz="0" w:space="0" w:color="auto"/>
              </w:divBdr>
            </w:div>
          </w:divsChild>
        </w:div>
        <w:div w:id="2004160273">
          <w:marLeft w:val="0"/>
          <w:marRight w:val="0"/>
          <w:marTop w:val="0"/>
          <w:marBottom w:val="0"/>
          <w:divBdr>
            <w:top w:val="none" w:sz="0" w:space="0" w:color="auto"/>
            <w:left w:val="none" w:sz="0" w:space="0" w:color="auto"/>
            <w:bottom w:val="none" w:sz="0" w:space="0" w:color="auto"/>
            <w:right w:val="none" w:sz="0" w:space="0" w:color="auto"/>
          </w:divBdr>
          <w:divsChild>
            <w:div w:id="1207566836">
              <w:marLeft w:val="0"/>
              <w:marRight w:val="0"/>
              <w:marTop w:val="0"/>
              <w:marBottom w:val="0"/>
              <w:divBdr>
                <w:top w:val="none" w:sz="0" w:space="0" w:color="auto"/>
                <w:left w:val="none" w:sz="0" w:space="0" w:color="auto"/>
                <w:bottom w:val="none" w:sz="0" w:space="0" w:color="auto"/>
                <w:right w:val="none" w:sz="0" w:space="0" w:color="auto"/>
              </w:divBdr>
            </w:div>
          </w:divsChild>
        </w:div>
        <w:div w:id="2035837427">
          <w:marLeft w:val="0"/>
          <w:marRight w:val="0"/>
          <w:marTop w:val="0"/>
          <w:marBottom w:val="0"/>
          <w:divBdr>
            <w:top w:val="none" w:sz="0" w:space="0" w:color="auto"/>
            <w:left w:val="none" w:sz="0" w:space="0" w:color="auto"/>
            <w:bottom w:val="none" w:sz="0" w:space="0" w:color="auto"/>
            <w:right w:val="none" w:sz="0" w:space="0" w:color="auto"/>
          </w:divBdr>
          <w:divsChild>
            <w:div w:id="1651785562">
              <w:marLeft w:val="0"/>
              <w:marRight w:val="0"/>
              <w:marTop w:val="0"/>
              <w:marBottom w:val="0"/>
              <w:divBdr>
                <w:top w:val="none" w:sz="0" w:space="0" w:color="auto"/>
                <w:left w:val="none" w:sz="0" w:space="0" w:color="auto"/>
                <w:bottom w:val="none" w:sz="0" w:space="0" w:color="auto"/>
                <w:right w:val="none" w:sz="0" w:space="0" w:color="auto"/>
              </w:divBdr>
            </w:div>
          </w:divsChild>
        </w:div>
        <w:div w:id="2079208557">
          <w:marLeft w:val="0"/>
          <w:marRight w:val="0"/>
          <w:marTop w:val="0"/>
          <w:marBottom w:val="0"/>
          <w:divBdr>
            <w:top w:val="none" w:sz="0" w:space="0" w:color="auto"/>
            <w:left w:val="none" w:sz="0" w:space="0" w:color="auto"/>
            <w:bottom w:val="none" w:sz="0" w:space="0" w:color="auto"/>
            <w:right w:val="none" w:sz="0" w:space="0" w:color="auto"/>
          </w:divBdr>
          <w:divsChild>
            <w:div w:id="142892368">
              <w:marLeft w:val="0"/>
              <w:marRight w:val="0"/>
              <w:marTop w:val="0"/>
              <w:marBottom w:val="0"/>
              <w:divBdr>
                <w:top w:val="none" w:sz="0" w:space="0" w:color="auto"/>
                <w:left w:val="none" w:sz="0" w:space="0" w:color="auto"/>
                <w:bottom w:val="none" w:sz="0" w:space="0" w:color="auto"/>
                <w:right w:val="none" w:sz="0" w:space="0" w:color="auto"/>
              </w:divBdr>
            </w:div>
          </w:divsChild>
        </w:div>
        <w:div w:id="2086801502">
          <w:marLeft w:val="0"/>
          <w:marRight w:val="0"/>
          <w:marTop w:val="0"/>
          <w:marBottom w:val="0"/>
          <w:divBdr>
            <w:top w:val="none" w:sz="0" w:space="0" w:color="auto"/>
            <w:left w:val="none" w:sz="0" w:space="0" w:color="auto"/>
            <w:bottom w:val="none" w:sz="0" w:space="0" w:color="auto"/>
            <w:right w:val="none" w:sz="0" w:space="0" w:color="auto"/>
          </w:divBdr>
          <w:divsChild>
            <w:div w:id="669329768">
              <w:marLeft w:val="0"/>
              <w:marRight w:val="0"/>
              <w:marTop w:val="0"/>
              <w:marBottom w:val="0"/>
              <w:divBdr>
                <w:top w:val="none" w:sz="0" w:space="0" w:color="auto"/>
                <w:left w:val="none" w:sz="0" w:space="0" w:color="auto"/>
                <w:bottom w:val="none" w:sz="0" w:space="0" w:color="auto"/>
                <w:right w:val="none" w:sz="0" w:space="0" w:color="auto"/>
              </w:divBdr>
            </w:div>
          </w:divsChild>
        </w:div>
        <w:div w:id="2106877344">
          <w:marLeft w:val="0"/>
          <w:marRight w:val="0"/>
          <w:marTop w:val="0"/>
          <w:marBottom w:val="0"/>
          <w:divBdr>
            <w:top w:val="none" w:sz="0" w:space="0" w:color="auto"/>
            <w:left w:val="none" w:sz="0" w:space="0" w:color="auto"/>
            <w:bottom w:val="none" w:sz="0" w:space="0" w:color="auto"/>
            <w:right w:val="none" w:sz="0" w:space="0" w:color="auto"/>
          </w:divBdr>
          <w:divsChild>
            <w:div w:id="27279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35220023">
      <w:bodyDiv w:val="1"/>
      <w:marLeft w:val="0"/>
      <w:marRight w:val="0"/>
      <w:marTop w:val="0"/>
      <w:marBottom w:val="0"/>
      <w:divBdr>
        <w:top w:val="none" w:sz="0" w:space="0" w:color="auto"/>
        <w:left w:val="none" w:sz="0" w:space="0" w:color="auto"/>
        <w:bottom w:val="none" w:sz="0" w:space="0" w:color="auto"/>
        <w:right w:val="none" w:sz="0" w:space="0" w:color="auto"/>
      </w:divBdr>
      <w:divsChild>
        <w:div w:id="967471748">
          <w:marLeft w:val="0"/>
          <w:marRight w:val="0"/>
          <w:marTop w:val="0"/>
          <w:marBottom w:val="0"/>
          <w:divBdr>
            <w:top w:val="none" w:sz="0" w:space="0" w:color="auto"/>
            <w:left w:val="none" w:sz="0" w:space="0" w:color="auto"/>
            <w:bottom w:val="none" w:sz="0" w:space="0" w:color="auto"/>
            <w:right w:val="none" w:sz="0" w:space="0" w:color="auto"/>
          </w:divBdr>
        </w:div>
        <w:div w:id="1321154182">
          <w:marLeft w:val="0"/>
          <w:marRight w:val="0"/>
          <w:marTop w:val="0"/>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0D5D645F-09BE-4AB7-9C5B-C8C95E97D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TotalTime>
  <Pages>6</Pages>
  <Words>2413</Words>
  <Characters>12175</Characters>
  <Application>Microsoft Office Word</Application>
  <DocSecurity>0</DocSecurity>
  <Lines>261</Lines>
  <Paragraphs>132</Paragraphs>
  <ScaleCrop>false</ScaleCrop>
  <Company>Qualcomm Incorporated</Company>
  <LinksUpToDate>false</LinksUpToDate>
  <CharactersWithSpaces>14528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268</cp:revision>
  <cp:lastPrinted>2017-09-13T12:23:00Z</cp:lastPrinted>
  <dcterms:created xsi:type="dcterms:W3CDTF">2026-01-28T06:31:00Z</dcterms:created>
  <dcterms:modified xsi:type="dcterms:W3CDTF">2026-01-29T16:35:00Z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